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3FF39" w14:textId="6E10CB09" w:rsidR="00F44307" w:rsidRPr="0084343D" w:rsidRDefault="00F44307" w:rsidP="00F44307">
      <w:pPr>
        <w:rPr>
          <w:rFonts w:eastAsia="Batang"/>
          <w:b/>
          <w:bCs/>
          <w:sz w:val="22"/>
          <w:szCs w:val="21"/>
          <w:highlight w:val="yellow"/>
        </w:rPr>
      </w:pPr>
      <w:r w:rsidRPr="0084343D">
        <w:rPr>
          <w:rFonts w:eastAsia="Batang"/>
          <w:b/>
          <w:bCs/>
          <w:sz w:val="22"/>
          <w:szCs w:val="21"/>
        </w:rPr>
        <w:t>3GPP TSG RAN WG1 #114bis</w:t>
      </w:r>
      <w:r w:rsidRPr="0084343D">
        <w:rPr>
          <w:rFonts w:eastAsia="Batang"/>
          <w:b/>
          <w:bCs/>
          <w:sz w:val="22"/>
          <w:szCs w:val="21"/>
        </w:rPr>
        <w:tab/>
      </w:r>
      <w:r w:rsidRPr="0084343D">
        <w:rPr>
          <w:rFonts w:eastAsia="Batang"/>
          <w:b/>
          <w:bCs/>
          <w:sz w:val="22"/>
          <w:szCs w:val="21"/>
        </w:rPr>
        <w:tab/>
      </w:r>
      <w:r w:rsidRPr="0084343D">
        <w:rPr>
          <w:rFonts w:eastAsia="Batang"/>
          <w:b/>
          <w:bCs/>
          <w:sz w:val="22"/>
          <w:szCs w:val="21"/>
        </w:rPr>
        <w:tab/>
      </w:r>
      <w:r w:rsidRPr="0084343D">
        <w:rPr>
          <w:rFonts w:eastAsia="Batang"/>
          <w:b/>
          <w:bCs/>
          <w:sz w:val="22"/>
          <w:szCs w:val="21"/>
        </w:rPr>
        <w:tab/>
      </w:r>
      <w:r w:rsidRPr="0084343D">
        <w:rPr>
          <w:rFonts w:eastAsia="Batang"/>
          <w:b/>
          <w:bCs/>
          <w:sz w:val="22"/>
          <w:szCs w:val="21"/>
        </w:rPr>
        <w:tab/>
      </w:r>
      <w:r w:rsidR="0084343D">
        <w:rPr>
          <w:rFonts w:eastAsia="Batang"/>
          <w:b/>
          <w:bCs/>
          <w:sz w:val="22"/>
          <w:szCs w:val="21"/>
        </w:rPr>
        <w:t xml:space="preserve">                    </w:t>
      </w:r>
      <w:r w:rsidRPr="0084343D">
        <w:rPr>
          <w:rFonts w:eastAsia="Batang"/>
          <w:b/>
          <w:bCs/>
          <w:sz w:val="22"/>
          <w:szCs w:val="21"/>
        </w:rPr>
        <w:tab/>
      </w:r>
      <w:r w:rsidR="0084343D" w:rsidRPr="0084343D">
        <w:rPr>
          <w:rFonts w:eastAsia="Batang"/>
          <w:b/>
          <w:bCs/>
          <w:sz w:val="22"/>
          <w:szCs w:val="21"/>
        </w:rPr>
        <w:t xml:space="preserve">      </w:t>
      </w:r>
      <w:r w:rsidRPr="0084343D">
        <w:rPr>
          <w:rFonts w:eastAsia="Batang"/>
          <w:b/>
          <w:bCs/>
          <w:sz w:val="22"/>
          <w:szCs w:val="21"/>
        </w:rPr>
        <w:t xml:space="preserve"> </w:t>
      </w:r>
      <w:r w:rsidR="0084343D">
        <w:rPr>
          <w:rFonts w:eastAsia="Batang"/>
          <w:b/>
          <w:bCs/>
          <w:sz w:val="22"/>
          <w:szCs w:val="21"/>
        </w:rPr>
        <w:t xml:space="preserve">        </w:t>
      </w:r>
      <w:r w:rsidR="0084343D" w:rsidRPr="0084343D">
        <w:rPr>
          <w:rFonts w:eastAsia="Batang"/>
          <w:b/>
          <w:bCs/>
          <w:sz w:val="22"/>
          <w:szCs w:val="21"/>
        </w:rPr>
        <w:t>R1-2309661</w:t>
      </w:r>
    </w:p>
    <w:p w14:paraId="42331ACE" w14:textId="77777777" w:rsidR="00F44307" w:rsidRPr="0084343D" w:rsidRDefault="00F44307" w:rsidP="00F44307">
      <w:pPr>
        <w:rPr>
          <w:rFonts w:eastAsia="Batang"/>
          <w:b/>
          <w:bCs/>
          <w:sz w:val="22"/>
          <w:szCs w:val="21"/>
        </w:rPr>
      </w:pPr>
      <w:r w:rsidRPr="0084343D">
        <w:rPr>
          <w:rFonts w:eastAsia="Batang"/>
          <w:b/>
          <w:bCs/>
          <w:sz w:val="22"/>
          <w:szCs w:val="21"/>
        </w:rPr>
        <w:t>Xiamen, China, October 9th – October 13th, 2023</w:t>
      </w:r>
    </w:p>
    <w:p w14:paraId="4EF265F2" w14:textId="77777777" w:rsidR="005D46BC" w:rsidRPr="00F44307" w:rsidRDefault="005D46BC" w:rsidP="005D46BC"/>
    <w:p w14:paraId="443DD772" w14:textId="23FEAA64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Agenda item:</w:t>
      </w:r>
      <w:r w:rsidRPr="007F1D4D">
        <w:rPr>
          <w:b/>
        </w:rPr>
        <w:tab/>
      </w:r>
      <w:r w:rsidR="00F44307">
        <w:rPr>
          <w:bCs/>
        </w:rPr>
        <w:t>8</w:t>
      </w:r>
      <w:r w:rsidRPr="007F1D4D">
        <w:rPr>
          <w:bCs/>
        </w:rPr>
        <w:t>.</w:t>
      </w:r>
      <w:r w:rsidR="00444492">
        <w:rPr>
          <w:bCs/>
        </w:rPr>
        <w:t>1</w:t>
      </w:r>
      <w:r w:rsidRPr="007F1D4D">
        <w:rPr>
          <w:bCs/>
        </w:rPr>
        <w:t>.</w:t>
      </w:r>
      <w:r w:rsidR="00444492">
        <w:rPr>
          <w:bCs/>
        </w:rPr>
        <w:t>2</w:t>
      </w:r>
    </w:p>
    <w:p w14:paraId="137F04C9" w14:textId="4FBD30C3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Title:</w:t>
      </w:r>
      <w:r w:rsidRPr="007F1D4D">
        <w:rPr>
          <w:b/>
        </w:rPr>
        <w:tab/>
      </w:r>
      <w:r w:rsidR="0051215D">
        <w:rPr>
          <w:bCs/>
        </w:rPr>
        <w:t>R</w:t>
      </w:r>
      <w:r w:rsidR="003E28EF">
        <w:rPr>
          <w:bCs/>
        </w:rPr>
        <w:t xml:space="preserve">emaining issues </w:t>
      </w:r>
      <w:r w:rsidR="00AE467D">
        <w:rPr>
          <w:bCs/>
        </w:rPr>
        <w:t>on</w:t>
      </w:r>
      <w:r w:rsidR="003E28EF">
        <w:rPr>
          <w:bCs/>
        </w:rPr>
        <w:t xml:space="preserve"> </w:t>
      </w:r>
      <w:r w:rsidR="00F36A9A" w:rsidRPr="00F36A9A">
        <w:rPr>
          <w:bCs/>
        </w:rPr>
        <w:t>CSI enhancement for high/medium UE velocities and CJT</w:t>
      </w:r>
    </w:p>
    <w:p w14:paraId="0AE75ABB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Source:</w:t>
      </w:r>
      <w:r w:rsidRPr="007F1D4D">
        <w:rPr>
          <w:bCs/>
        </w:rPr>
        <w:tab/>
        <w:t>CMCC</w:t>
      </w:r>
    </w:p>
    <w:p w14:paraId="689064E3" w14:textId="77777777" w:rsidR="005D46BC" w:rsidRPr="007F1D4D" w:rsidRDefault="005D46BC" w:rsidP="005D46BC">
      <w:pPr>
        <w:spacing w:after="60"/>
        <w:ind w:left="1985" w:hanging="1985"/>
        <w:rPr>
          <w:bCs/>
        </w:rPr>
      </w:pPr>
      <w:r w:rsidRPr="007F1D4D">
        <w:rPr>
          <w:b/>
        </w:rPr>
        <w:t>Document for:</w:t>
      </w:r>
      <w:r w:rsidRPr="007F1D4D">
        <w:rPr>
          <w:bCs/>
        </w:rPr>
        <w:tab/>
        <w:t>Discussion and Decision</w:t>
      </w:r>
    </w:p>
    <w:p w14:paraId="067B5812" w14:textId="77777777" w:rsidR="005D46BC" w:rsidRDefault="005D46BC" w:rsidP="005D46BC">
      <w:pPr>
        <w:pBdr>
          <w:bottom w:val="single" w:sz="4" w:space="1" w:color="auto"/>
        </w:pBdr>
        <w:rPr>
          <w:rFonts w:ascii="Arial" w:hAnsi="Arial" w:cs="Arial"/>
        </w:rPr>
      </w:pPr>
    </w:p>
    <w:p w14:paraId="44EE6AD4" w14:textId="77777777" w:rsidR="005D46BC" w:rsidRPr="00EC64FC" w:rsidRDefault="005D46BC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Introduction</w:t>
      </w:r>
      <w:r>
        <w:rPr>
          <w:rFonts w:eastAsia="Batang" w:cs="Arial"/>
          <w:sz w:val="28"/>
          <w:szCs w:val="28"/>
          <w:lang w:eastAsia="ko-KR"/>
        </w:rPr>
        <w:t xml:space="preserve"> </w:t>
      </w:r>
    </w:p>
    <w:p w14:paraId="09851B04" w14:textId="77777777" w:rsidR="009550EF" w:rsidRPr="009550EF" w:rsidRDefault="009550EF" w:rsidP="009550EF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In RAN#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94e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>, the Rel-1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8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WID for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NR MIMO evolution for downlink and uplink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was approved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 xml:space="preserve"> [1]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, in which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two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potential enhancement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s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</w:t>
      </w:r>
      <w:r w:rsidR="007A0CEB">
        <w:rPr>
          <w:rFonts w:eastAsia="宋体"/>
          <w:kern w:val="2"/>
          <w:sz w:val="21"/>
          <w:szCs w:val="21"/>
          <w:lang w:val="en-US" w:eastAsia="zh-CN"/>
        </w:rPr>
        <w:t>are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 for CSI </w:t>
      </w:r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 xml:space="preserve">enhancement for high/medium UE velocities and </w:t>
      </w:r>
      <w:bookmarkStart w:id="0" w:name="_Hlk101465064"/>
      <w:r w:rsidR="00E828FB" w:rsidRPr="00E828FB">
        <w:rPr>
          <w:rFonts w:eastAsia="宋体"/>
          <w:kern w:val="2"/>
          <w:sz w:val="21"/>
          <w:szCs w:val="21"/>
          <w:lang w:val="en-US" w:eastAsia="zh-CN"/>
        </w:rPr>
        <w:t>coherent JT (CJT)</w:t>
      </w:r>
      <w:bookmarkEnd w:id="0"/>
      <w:r w:rsidR="00E828FB">
        <w:rPr>
          <w:rFonts w:eastAsia="宋体"/>
          <w:kern w:val="2"/>
          <w:sz w:val="21"/>
          <w:szCs w:val="21"/>
          <w:lang w:val="en-US" w:eastAsia="zh-CN"/>
        </w:rPr>
        <w:t xml:space="preserve"> </w:t>
      </w:r>
      <w:r w:rsidRPr="009550EF">
        <w:rPr>
          <w:rFonts w:eastAsia="宋体" w:hint="eastAsia"/>
          <w:kern w:val="2"/>
          <w:sz w:val="21"/>
          <w:szCs w:val="21"/>
          <w:lang w:val="en-US" w:eastAsia="zh-CN"/>
        </w:rPr>
        <w:t xml:space="preserve">as shown </w:t>
      </w:r>
      <w:r w:rsidR="00A76E90">
        <w:rPr>
          <w:rFonts w:eastAsia="宋体"/>
          <w:kern w:val="2"/>
          <w:sz w:val="21"/>
          <w:szCs w:val="21"/>
          <w:lang w:val="en-US" w:eastAsia="zh-CN"/>
        </w:rPr>
        <w:t>below</w:t>
      </w:r>
      <w:r w:rsidR="00E828FB">
        <w:rPr>
          <w:rFonts w:eastAsia="宋体"/>
          <w:kern w:val="2"/>
          <w:sz w:val="21"/>
          <w:szCs w:val="21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550EF" w14:paraId="58B8DB5F" w14:textId="77777777" w:rsidTr="00E828FB">
        <w:tc>
          <w:tcPr>
            <w:tcW w:w="0" w:type="auto"/>
          </w:tcPr>
          <w:p w14:paraId="526A0D51" w14:textId="77777777" w:rsidR="00E828FB" w:rsidRPr="00E828FB" w:rsidRDefault="00E828FB" w:rsidP="00195C1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498DC45A" w14:textId="77777777"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Rel-16/17 Type-II codebook refinement, without modification to the spatial and frequency domain basis</w:t>
            </w:r>
          </w:p>
          <w:p w14:paraId="5EB2880F" w14:textId="77777777" w:rsidR="00E828FB" w:rsidRPr="00E828FB" w:rsidRDefault="00E828FB" w:rsidP="00195C1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UE reporting of time-domain channel properties measured via CSI-RS for tracking</w:t>
            </w:r>
          </w:p>
          <w:p w14:paraId="021A9FB7" w14:textId="77777777" w:rsidR="00E828FB" w:rsidRPr="00E828FB" w:rsidRDefault="00E828FB" w:rsidP="00195C1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r w:rsidRPr="00E828FB">
              <w:rPr>
                <w:rFonts w:eastAsia="宋体"/>
                <w:bCs/>
                <w:lang w:val="en-US"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26DD10C" w14:textId="77777777" w:rsid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jc w:val="both"/>
              <w:textAlignment w:val="baseline"/>
              <w:rPr>
                <w:rFonts w:eastAsia="宋体"/>
                <w:bCs/>
                <w:lang w:val="en-US" w:eastAsia="en-GB"/>
              </w:rPr>
            </w:pPr>
            <w:bookmarkStart w:id="1" w:name="_Hlk102055940"/>
            <w:r w:rsidRPr="00E828FB">
              <w:rPr>
                <w:rFonts w:eastAsia="宋体"/>
                <w:bCs/>
                <w:lang w:val="en-US" w:eastAsia="en-GB"/>
              </w:rPr>
              <w:t>Rel-16/17 Type-II codebook refinement for CJT mTRP</w:t>
            </w:r>
            <w:bookmarkEnd w:id="1"/>
            <w:r w:rsidRPr="00E828FB">
              <w:rPr>
                <w:rFonts w:eastAsia="宋体"/>
                <w:bCs/>
                <w:lang w:val="en-US" w:eastAsia="en-GB"/>
              </w:rPr>
              <w:t xml:space="preserve"> targeting FDD and its associated CSI reporting, taking into account throughput-overhead trade-off</w:t>
            </w:r>
          </w:p>
          <w:p w14:paraId="59F9A196" w14:textId="77777777" w:rsidR="009550EF" w:rsidRPr="00E828FB" w:rsidRDefault="00E828FB" w:rsidP="00195C1B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lang w:val="en-US"/>
              </w:rPr>
            </w:pPr>
            <w:r w:rsidRPr="00F85229">
              <w:rPr>
                <w:bCs/>
                <w:lang w:val="en-US"/>
              </w:rPr>
              <w:t>Note: the maximum number of CSI-RS ports per resource remains the same as in Rel-17, i.e. 32</w:t>
            </w:r>
          </w:p>
        </w:tc>
      </w:tr>
    </w:tbl>
    <w:p w14:paraId="5FDD20AE" w14:textId="40C54592" w:rsidR="0051215D" w:rsidRDefault="0051215D" w:rsidP="005D46BC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51215D">
        <w:rPr>
          <w:rFonts w:eastAsia="宋体"/>
          <w:kern w:val="2"/>
          <w:sz w:val="21"/>
          <w:szCs w:val="21"/>
          <w:lang w:val="en-US" w:eastAsia="zh-CN"/>
        </w:rPr>
        <w:t>After RAN1#1</w:t>
      </w:r>
      <w:r>
        <w:rPr>
          <w:rFonts w:eastAsia="宋体"/>
          <w:kern w:val="2"/>
          <w:sz w:val="21"/>
          <w:szCs w:val="21"/>
          <w:lang w:val="en-US" w:eastAsia="zh-CN"/>
        </w:rPr>
        <w:t>14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 meeting, good progress has been achieved for </w:t>
      </w:r>
      <w:r>
        <w:rPr>
          <w:rFonts w:eastAsia="宋体"/>
          <w:kern w:val="2"/>
          <w:sz w:val="21"/>
          <w:szCs w:val="21"/>
          <w:lang w:val="en-US" w:eastAsia="zh-CN"/>
        </w:rPr>
        <w:t>CSI enhancement and the newly agreed CR can also be found in [2]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>.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 In this contribution, 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we provide our views on the agreed CR. </w:t>
      </w:r>
    </w:p>
    <w:p w14:paraId="3454B56F" w14:textId="361240C5" w:rsidR="003E05A7" w:rsidRPr="00B350CD" w:rsidRDefault="00144DDB" w:rsidP="00B350CD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144DDB">
        <w:rPr>
          <w:rFonts w:eastAsia="Batang" w:cs="Arial"/>
          <w:sz w:val="28"/>
          <w:szCs w:val="28"/>
          <w:lang w:eastAsia="ko-KR"/>
        </w:rPr>
        <w:t>TPs on TS 38.214 on the introduction of CS</w:t>
      </w:r>
      <w:r>
        <w:rPr>
          <w:rFonts w:eastAsia="Batang" w:cs="Arial"/>
          <w:sz w:val="28"/>
          <w:szCs w:val="28"/>
          <w:lang w:val="en-US" w:eastAsia="ko-KR"/>
        </w:rPr>
        <w:t>I</w:t>
      </w:r>
    </w:p>
    <w:p w14:paraId="101556CE" w14:textId="3F7BAD50" w:rsidR="00144DDB" w:rsidRDefault="00144DDB" w:rsidP="0051215D">
      <w:pPr>
        <w:widowControl w:val="0"/>
        <w:adjustRightInd w:val="0"/>
        <w:snapToGrid w:val="0"/>
        <w:spacing w:beforeLines="50" w:before="120" w:line="288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In </w:t>
      </w:r>
      <w:r w:rsidR="0051215D"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>section 5.2.1.4.1 of the agreed CR, the following text can be found</w:t>
      </w:r>
      <w:r w:rsidR="00915C0D">
        <w:rPr>
          <w:rFonts w:eastAsia="宋体"/>
          <w:kern w:val="2"/>
          <w:sz w:val="21"/>
          <w:szCs w:val="21"/>
          <w:lang w:val="en-US" w:eastAsia="zh-CN"/>
        </w:rPr>
        <w:t xml:space="preserve">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5C0D" w14:paraId="4EC750D7" w14:textId="77777777" w:rsidTr="00915C0D">
        <w:tc>
          <w:tcPr>
            <w:tcW w:w="9855" w:type="dxa"/>
          </w:tcPr>
          <w:p w14:paraId="105D36D0" w14:textId="77777777" w:rsidR="00915C0D" w:rsidRDefault="00915C0D" w:rsidP="00915C0D">
            <w:pPr>
              <w:rPr>
                <w:color w:val="FF0000"/>
              </w:rPr>
            </w:pPr>
            <w:r w:rsidRPr="00576378">
              <w:rPr>
                <w:rFonts w:ascii="Arial" w:hAnsi="Arial"/>
                <w:color w:val="000000"/>
                <w:lang w:val="x-none" w:eastAsia="zh-CN"/>
              </w:rPr>
              <w:t>5.2.1.4.1</w:t>
            </w:r>
            <w:r w:rsidRPr="00576378">
              <w:rPr>
                <w:rFonts w:ascii="Arial" w:hAnsi="Arial"/>
                <w:color w:val="000000"/>
                <w:lang w:val="x-none" w:eastAsia="zh-CN"/>
              </w:rPr>
              <w:tab/>
              <w:t>Resource Setting configuration</w:t>
            </w:r>
            <w:r w:rsidRPr="00697AF9">
              <w:rPr>
                <w:color w:val="FF0000"/>
              </w:rPr>
              <w:t xml:space="preserve"> </w:t>
            </w:r>
          </w:p>
          <w:p w14:paraId="630C728C" w14:textId="77777777" w:rsidR="00915C0D" w:rsidRPr="00697AF9" w:rsidRDefault="00915C0D" w:rsidP="00915C0D">
            <w:pPr>
              <w:jc w:val="center"/>
              <w:rPr>
                <w:color w:val="FF0000"/>
              </w:rPr>
            </w:pPr>
            <w:r w:rsidRPr="00697AF9">
              <w:rPr>
                <w:color w:val="FF0000"/>
              </w:rPr>
              <w:t xml:space="preserve">/************************ </w:t>
            </w:r>
            <w:r>
              <w:rPr>
                <w:color w:val="FF0000"/>
              </w:rPr>
              <w:t>O</w:t>
            </w:r>
            <w:r w:rsidRPr="00697AF9">
              <w:rPr>
                <w:color w:val="FF0000"/>
              </w:rPr>
              <w:t>mitted**************************/</w:t>
            </w:r>
          </w:p>
          <w:p w14:paraId="3FA8DBEC" w14:textId="77777777" w:rsidR="00915C0D" w:rsidRPr="00576378" w:rsidRDefault="00915C0D" w:rsidP="00915C0D">
            <w:pPr>
              <w:rPr>
                <w:ins w:id="2" w:author="Mihai Enescu" w:date="2023-06-01T10:19:00Z"/>
                <w:color w:val="000000"/>
                <w:lang w:eastAsia="zh-CN"/>
              </w:rPr>
            </w:pPr>
            <w:ins w:id="3" w:author="Mihai Enescu" w:date="2023-06-01T10:21:00Z">
              <w:r w:rsidRPr="00576378">
                <w:rPr>
                  <w:color w:val="000000"/>
                  <w:lang w:eastAsia="zh-CN"/>
                </w:rPr>
                <w:t>For aperiodic CSI, a</w:t>
              </w:r>
            </w:ins>
            <w:ins w:id="4" w:author="Mihai Enescu" w:date="2023-06-01T10:19:00Z">
              <w:r w:rsidRPr="00576378">
                <w:rPr>
                  <w:color w:val="000000"/>
                  <w:lang w:eastAsia="zh-CN"/>
                </w:rPr>
                <w:t xml:space="preserve"> UE configured with a </w:t>
              </w:r>
              <w:r w:rsidRPr="00576378">
                <w:rPr>
                  <w:i/>
                  <w:iCs/>
                  <w:color w:val="000000"/>
                  <w:lang w:eastAsia="zh-CN"/>
                </w:rPr>
                <w:t>CSI-ReportConfig</w:t>
              </w:r>
              <w:r w:rsidRPr="00576378">
                <w:rPr>
                  <w:color w:val="000000"/>
                  <w:lang w:eastAsia="zh-CN"/>
                </w:rPr>
                <w:t xml:space="preserve"> </w:t>
              </w:r>
              <w:r w:rsidRPr="00576378">
                <w:rPr>
                  <w:rFonts w:eastAsia="MS Mincho"/>
                  <w:color w:val="000000"/>
                </w:rPr>
                <w:t xml:space="preserve">with the higher layer parameter </w:t>
              </w:r>
              <w:r w:rsidRPr="00576378">
                <w:rPr>
                  <w:i/>
                </w:rPr>
                <w:t>reportQuantity</w:t>
              </w:r>
              <w:r w:rsidRPr="00576378">
                <w:t xml:space="preserve"> set to 'tdcp</w:t>
              </w:r>
            </w:ins>
            <w:ins w:id="5" w:author="Mihai Enescu" w:date="2023-06-02T09:42:00Z">
              <w:r w:rsidRPr="00576378">
                <w:t>'</w:t>
              </w:r>
            </w:ins>
            <w:ins w:id="6" w:author="Mihai Enescu" w:date="2023-06-01T10:19:00Z">
              <w:r w:rsidRPr="00576378">
                <w:t xml:space="preserve"> is expected to be </w:t>
              </w:r>
            </w:ins>
            <w:ins w:id="7" w:author="Mihai Enescu" w:date="2023-06-01T10:20:00Z">
              <w:r w:rsidRPr="00576378">
                <w:t>configure</w:t>
              </w:r>
            </w:ins>
            <w:ins w:id="8" w:author="Mihai Enescu" w:date="2023-06-01T10:21:00Z">
              <w:r w:rsidRPr="00576378">
                <w:t>d</w:t>
              </w:r>
            </w:ins>
            <w:ins w:id="9" w:author="Mihai Enescu" w:date="2023-06-01T10:20:00Z">
              <w:r w:rsidRPr="00576378">
                <w:t xml:space="preserve"> with one</w:t>
              </w:r>
            </w:ins>
            <w:ins w:id="10" w:author="Mihai Enescu" w:date="2023-06-01T17:48:00Z">
              <w:r w:rsidRPr="00576378">
                <w:t xml:space="preserve"> CSI</w:t>
              </w:r>
            </w:ins>
            <w:ins w:id="11" w:author="Mihai Enescu" w:date="2023-06-01T10:20:00Z">
              <w:r w:rsidRPr="00576378">
                <w:t xml:space="preserve"> Resource</w:t>
              </w:r>
            </w:ins>
            <w:ins w:id="12" w:author="Mihai Enescu" w:date="2023-06-01T10:23:00Z">
              <w:r w:rsidRPr="00576378">
                <w:t xml:space="preserve"> Setting</w:t>
              </w:r>
            </w:ins>
            <w:ins w:id="13" w:author="Mihai Enescu" w:date="2023-06-01T10:25:00Z">
              <w:r w:rsidRPr="00576378">
                <w:t xml:space="preserve"> (given by </w:t>
              </w:r>
              <w:r w:rsidRPr="00576378">
                <w:rPr>
                  <w:lang w:val="x-none"/>
                </w:rPr>
                <w:t xml:space="preserve">higher layer parameter </w:t>
              </w:r>
              <w:r w:rsidRPr="00576378">
                <w:rPr>
                  <w:i/>
                  <w:lang w:val="x-none"/>
                </w:rPr>
                <w:t>resourcesForChannelMeasurement</w:t>
              </w:r>
              <w:r w:rsidRPr="00576378">
                <w:t>)</w:t>
              </w:r>
            </w:ins>
            <w:ins w:id="14" w:author="Mihai Enescu" w:date="2023-06-01T10:45:00Z">
              <w:r w:rsidRPr="00576378">
                <w:t xml:space="preserve">. </w:t>
              </w:r>
              <w:r w:rsidRPr="007A3808">
                <w:rPr>
                  <w:highlight w:val="yellow"/>
                </w:rPr>
                <w:t xml:space="preserve">The </w:t>
              </w:r>
            </w:ins>
            <w:ins w:id="15" w:author="Mihai Enescu" w:date="2023-06-01T17:48:00Z">
              <w:r w:rsidRPr="007A3808">
                <w:rPr>
                  <w:highlight w:val="yellow"/>
                </w:rPr>
                <w:t xml:space="preserve">CSI </w:t>
              </w:r>
            </w:ins>
            <w:ins w:id="16" w:author="Mihai Enescu" w:date="2023-06-01T10:45:00Z">
              <w:r w:rsidRPr="007A3808">
                <w:rPr>
                  <w:highlight w:val="yellow"/>
                </w:rPr>
                <w:t xml:space="preserve">Resource Setting can be </w:t>
              </w:r>
            </w:ins>
            <w:ins w:id="17" w:author="Mihai Enescu" w:date="2023-06-04T16:29:00Z">
              <w:r w:rsidRPr="007A3808">
                <w:rPr>
                  <w:highlight w:val="yellow"/>
                </w:rPr>
                <w:t xml:space="preserve">configured with </w:t>
              </w:r>
              <w:r w:rsidRPr="007A3808">
                <w:rPr>
                  <w:i/>
                  <w:highlight w:val="yellow"/>
                </w:rPr>
                <w:t>trs-Info</w:t>
              </w:r>
              <w:r w:rsidRPr="00576378">
                <w:t xml:space="preserve"> </w:t>
              </w:r>
            </w:ins>
            <w:ins w:id="18" w:author="Mihai Enescu" w:date="2023-06-04T16:30:00Z">
              <w:r w:rsidRPr="00576378">
                <w:t xml:space="preserve">and </w:t>
              </w:r>
            </w:ins>
            <w:ins w:id="19" w:author="Mihai Enescu - after RAN1#114" w:date="2023-08-31T11:57:00Z">
              <w:r>
                <w:t>it</w:t>
              </w:r>
            </w:ins>
            <w:ins w:id="20" w:author="Mihai Enescu" w:date="2023-06-04T16:30:00Z">
              <w:r w:rsidRPr="00576378">
                <w:t xml:space="preserve"> may be </w:t>
              </w:r>
              <w:r w:rsidRPr="00576378">
                <w:rPr>
                  <w:iCs/>
                </w:rPr>
                <w:t xml:space="preserve">periodic, with </w:t>
              </w:r>
            </w:ins>
            <m:oMath>
              <m:sSub>
                <m:sSubPr>
                  <m:ctrlPr>
                    <w:ins w:id="21" w:author="Mihai Enescu" w:date="2023-06-04T16:30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Pr>
                <m:e>
                  <m:r>
                    <w:ins w:id="22" w:author="Mihai Enescu" w:date="2023-06-04T16:30:00Z">
                      <w:rPr>
                        <w:rFonts w:ascii="Cambria Math" w:hAnsi="Cambria Math"/>
                        <w:color w:val="000000"/>
                        <w:lang w:val="en-US"/>
                      </w:rPr>
                      <m:t>K</m:t>
                    </w:ins>
                  </m:r>
                </m:e>
                <m:sub>
                  <m:r>
                    <w:ins w:id="23" w:author="Mihai Enescu" w:date="2023-06-04T16:30:00Z">
                      <w:rPr>
                        <w:rFonts w:ascii="Cambria Math" w:hAnsi="Cambria Math"/>
                        <w:color w:val="000000"/>
                        <w:lang w:val="en-US"/>
                      </w:rPr>
                      <m:t>TRS</m:t>
                    </w:ins>
                  </m:r>
                </m:sub>
              </m:sSub>
              <m:r>
                <w:ins w:id="24" w:author="Mihai Enescu - after RAN1#114" w:date="2023-08-31T11:57:00Z">
                  <w:rPr>
                    <w:rFonts w:ascii="Cambria Math" w:hAnsi="Cambria Math"/>
                    <w:color w:val="000000"/>
                    <w:lang w:val="en-US"/>
                  </w:rPr>
                  <m:t>∈{1, 2, 3}</m:t>
                </w:ins>
              </m:r>
            </m:oMath>
            <w:ins w:id="25" w:author="Mihai Enescu" w:date="2023-06-04T16:30:00Z">
              <w:r w:rsidRPr="00576378">
                <w:rPr>
                  <w:color w:val="000000"/>
                  <w:lang w:val="en-US"/>
                </w:rPr>
                <w:t xml:space="preserve"> </w:t>
              </w:r>
              <w:r w:rsidRPr="00576378">
                <w:t xml:space="preserve">CSI-RS Resource Sets or </w:t>
              </w:r>
            </w:ins>
            <w:ins w:id="26" w:author="Mihai Enescu" w:date="2023-06-01T10:45:00Z">
              <w:r w:rsidRPr="00576378">
                <w:t>aperiodic</w:t>
              </w:r>
            </w:ins>
            <w:ins w:id="27" w:author="Mihai Enescu" w:date="2023-06-04T16:30:00Z">
              <w:r w:rsidRPr="00576378">
                <w:t>,</w:t>
              </w:r>
            </w:ins>
            <w:ins w:id="28" w:author="Mihai Enescu" w:date="2023-06-01T10:25:00Z">
              <w:r w:rsidRPr="00576378">
                <w:t xml:space="preserve"> with</w:t>
              </w:r>
            </w:ins>
            <w:ins w:id="29" w:author="Mihai Enescu" w:date="2023-06-01T10:29:00Z">
              <w:r w:rsidRPr="00576378">
                <w:t xml:space="preserve"> a single </w:t>
              </w:r>
            </w:ins>
            <w:ins w:id="30" w:author="Mihai Enescu" w:date="2023-06-01T10:31:00Z">
              <w:r w:rsidRPr="00576378">
                <w:t>CSI-RS Resource Set</w:t>
              </w:r>
            </w:ins>
            <w:ins w:id="31" w:author="Mihai Enescu" w:date="2023-06-01T10:32:00Z">
              <w:r w:rsidRPr="00576378">
                <w:t>.</w:t>
              </w:r>
            </w:ins>
            <w:ins w:id="32" w:author="Mihai Enescu" w:date="2023-06-01T10:58:00Z">
              <w:r w:rsidRPr="00576378">
                <w:t xml:space="preserve"> </w:t>
              </w:r>
            </w:ins>
            <w:ins w:id="33" w:author="Mihai Enescu - after RAN1#114" w:date="2023-08-31T11:58:00Z">
              <w:r>
                <w:t xml:space="preserve">The support of </w:t>
              </w:r>
            </w:ins>
            <m:oMath>
              <m:sSub>
                <m:sSubPr>
                  <m:ctrlPr>
                    <w:ins w:id="34" w:author="Mihai Enescu - after RAN1#114" w:date="2023-08-31T11:5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5" w:author="Mihai Enescu - after RAN1#114" w:date="2023-08-31T11:58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36" w:author="Mihai Enescu - after RAN1#114" w:date="2023-08-31T11:58:00Z">
                      <w:rPr>
                        <w:rFonts w:ascii="Cambria Math" w:hAnsi="Cambria Math"/>
                      </w:rPr>
                      <m:t>TRP</m:t>
                    </w:ins>
                  </m:r>
                </m:sub>
              </m:sSub>
              <m:r>
                <w:ins w:id="37" w:author="Mihai Enescu - after RAN1#114" w:date="2023-08-31T11:58:00Z">
                  <w:rPr>
                    <w:rFonts w:ascii="Cambria Math" w:hAnsi="Cambria Math"/>
                  </w:rPr>
                  <m:t>=2</m:t>
                </w:ins>
              </m:r>
            </m:oMath>
            <w:ins w:id="38" w:author="Mihai Enescu - after RAN1#114" w:date="2023-08-31T11:58:00Z">
              <w:r>
                <w:t xml:space="preserve"> or 3 is subject to UE capability indication.</w:t>
              </w:r>
              <w:r w:rsidRPr="00576378">
                <w:t xml:space="preserve"> </w:t>
              </w:r>
            </w:ins>
            <w:ins w:id="39" w:author="Mihai Enescu" w:date="2023-06-01T10:58:00Z">
              <w:r w:rsidRPr="00576378">
                <w:t xml:space="preserve">For a periodic </w:t>
              </w:r>
              <w:r w:rsidRPr="00576378">
                <w:rPr>
                  <w:i/>
                  <w:iCs/>
                </w:rPr>
                <w:t>CSI-</w:t>
              </w:r>
            </w:ins>
            <w:ins w:id="40" w:author="Mihai Enescu" w:date="2023-06-01T10:59:00Z">
              <w:r w:rsidRPr="00576378">
                <w:rPr>
                  <w:i/>
                  <w:iCs/>
                </w:rPr>
                <w:t>ResourceConfig</w:t>
              </w:r>
              <w:r w:rsidRPr="00576378">
                <w:t xml:space="preserve">, </w:t>
              </w:r>
            </w:ins>
            <w:ins w:id="41" w:author="Mihai Enescu" w:date="2023-06-01T11:03:00Z">
              <w:r w:rsidRPr="00576378">
                <w:t>the UE can assume</w:t>
              </w:r>
            </w:ins>
            <w:ins w:id="42" w:author="Mihai Enescu" w:date="2023-06-01T11:04:00Z">
              <w:r w:rsidRPr="00576378">
                <w:t xml:space="preserve"> that all</w:t>
              </w:r>
            </w:ins>
            <w:ins w:id="43" w:author="Mihai Enescu" w:date="2023-06-08T11:07:00Z">
              <w:r w:rsidRPr="00576378">
                <w:t xml:space="preserve"> the CSI-RS resources in the</w:t>
              </w:r>
            </w:ins>
            <w:ins w:id="44" w:author="Mihai Enescu" w:date="2023-06-01T11:04:00Z">
              <w:r w:rsidRPr="00576378">
                <w:t xml:space="preserve"> </w:t>
              </w:r>
            </w:ins>
            <m:oMath>
              <m:sSub>
                <m:sSubPr>
                  <m:ctrlPr>
                    <w:ins w:id="45" w:author="Mihai Enescu" w:date="2023-06-01T11:0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6" w:author="Mihai Enescu" w:date="2023-06-01T11:04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47" w:author="Mihai Enescu" w:date="2023-06-01T11:04:00Z">
                      <w:rPr>
                        <w:rFonts w:ascii="Cambria Math" w:hAnsi="Cambria Math"/>
                      </w:rPr>
                      <m:t>TRS</m:t>
                    </w:ins>
                  </m:r>
                </m:sub>
              </m:sSub>
            </m:oMath>
            <w:ins w:id="48" w:author="Mihai Enescu" w:date="2023-06-01T11:04:00Z">
              <w:r w:rsidRPr="00576378">
                <w:t xml:space="preserve"> CSI-RS Resource Sets</w:t>
              </w:r>
            </w:ins>
            <w:ins w:id="49" w:author="Mihai Enescu" w:date="2023-06-01T11:05:00Z">
              <w:r w:rsidRPr="00576378">
                <w:t xml:space="preserve"> share the same QCL-TypeA/C </w:t>
              </w:r>
            </w:ins>
            <w:ins w:id="50" w:author="Mihai Enescu" w:date="2023-06-01T11:10:00Z">
              <w:r w:rsidRPr="00576378">
                <w:t>and, if applicable, TypeD.</w:t>
              </w:r>
            </w:ins>
            <w:ins w:id="51" w:author="Mihai Enescu" w:date="2023-06-01T17:57:00Z">
              <w:r w:rsidRPr="00576378">
                <w:t xml:space="preserve"> </w:t>
              </w:r>
            </w:ins>
            <w:ins w:id="52" w:author="Mihai Enescu" w:date="2023-06-01T18:13:00Z">
              <w:r w:rsidRPr="00576378">
                <w:t>T</w:t>
              </w:r>
            </w:ins>
            <w:ins w:id="53" w:author="Mihai Enescu" w:date="2023-06-01T17:58:00Z">
              <w:r w:rsidRPr="00576378">
                <w:t>he UE expects that all the CSI</w:t>
              </w:r>
              <w:r w:rsidRPr="00576378">
                <w:rPr>
                  <w:rFonts w:eastAsia="Times New Roman"/>
                </w:rPr>
                <w:t>-RS</w:t>
              </w:r>
              <w:r w:rsidRPr="00576378">
                <w:t xml:space="preserve"> resources </w:t>
              </w:r>
            </w:ins>
            <w:ins w:id="54" w:author="Mihai Enescu" w:date="2023-06-01T18:14:00Z">
              <w:r w:rsidRPr="00576378">
                <w:t xml:space="preserve">in the CSI-RS </w:t>
              </w:r>
            </w:ins>
            <w:ins w:id="55" w:author="Mihai Enescu" w:date="2023-06-01T17:58:00Z">
              <w:r w:rsidRPr="00576378">
                <w:t>Resource Set</w:t>
              </w:r>
            </w:ins>
            <w:ins w:id="56" w:author="Mihai Enescu" w:date="2023-06-01T18:14:00Z">
              <w:r w:rsidRPr="00576378">
                <w:t>(</w:t>
              </w:r>
            </w:ins>
            <w:ins w:id="57" w:author="Mihai Enescu" w:date="2023-06-01T17:58:00Z">
              <w:r w:rsidRPr="00576378">
                <w:t>s</w:t>
              </w:r>
            </w:ins>
            <w:ins w:id="58" w:author="Mihai Enescu" w:date="2023-06-01T18:14:00Z">
              <w:r w:rsidRPr="00576378">
                <w:t>)</w:t>
              </w:r>
            </w:ins>
            <w:ins w:id="59" w:author="Mihai Enescu" w:date="2023-06-01T17:58:00Z">
              <w:r w:rsidRPr="00576378">
                <w:t xml:space="preserve"> </w:t>
              </w:r>
            </w:ins>
            <w:ins w:id="60" w:author="Mihai Enescu" w:date="2023-06-01T18:20:00Z">
              <w:r w:rsidRPr="00576378">
                <w:t>are configured with the same bandwidth and subcarrier locations</w:t>
              </w:r>
            </w:ins>
            <w:ins w:id="61" w:author="Mihai Enescu" w:date="2023-06-01T17:59:00Z">
              <w:r w:rsidRPr="00576378">
                <w:t>.</w:t>
              </w:r>
            </w:ins>
          </w:p>
          <w:p w14:paraId="71CFDFBD" w14:textId="140C8722" w:rsidR="00915C0D" w:rsidRPr="00915C0D" w:rsidRDefault="00915C0D" w:rsidP="00915C0D">
            <w:pPr>
              <w:widowControl w:val="0"/>
              <w:adjustRightInd w:val="0"/>
              <w:snapToGrid w:val="0"/>
              <w:spacing w:beforeLines="50" w:before="120" w:line="288" w:lineRule="auto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</w:tc>
      </w:tr>
    </w:tbl>
    <w:p w14:paraId="1872D83D" w14:textId="56B57269" w:rsidR="00915C0D" w:rsidRPr="00174FA7" w:rsidRDefault="00915C0D" w:rsidP="00915C0D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174FA7">
        <w:rPr>
          <w:rFonts w:eastAsia="宋体"/>
          <w:kern w:val="2"/>
          <w:sz w:val="21"/>
          <w:szCs w:val="21"/>
          <w:lang w:eastAsia="zh-CN"/>
        </w:rPr>
        <w:t xml:space="preserve">In the above highlighted part, the higher </w:t>
      </w:r>
      <w:r w:rsidR="001772B9" w:rsidRPr="00174FA7">
        <w:rPr>
          <w:rFonts w:eastAsia="宋体"/>
          <w:kern w:val="2"/>
          <w:sz w:val="21"/>
          <w:szCs w:val="21"/>
          <w:lang w:eastAsia="zh-CN"/>
        </w:rPr>
        <w:t xml:space="preserve">layer </w:t>
      </w:r>
      <w:r w:rsidRPr="00174FA7">
        <w:rPr>
          <w:rFonts w:eastAsia="宋体"/>
          <w:kern w:val="2"/>
          <w:sz w:val="21"/>
          <w:szCs w:val="21"/>
          <w:lang w:eastAsia="zh-CN"/>
        </w:rPr>
        <w:t xml:space="preserve">parameter </w:t>
      </w:r>
      <w:r w:rsidRPr="00174FA7">
        <w:rPr>
          <w:rFonts w:eastAsia="宋体"/>
          <w:i/>
          <w:iCs/>
          <w:kern w:val="2"/>
          <w:sz w:val="21"/>
          <w:szCs w:val="21"/>
          <w:lang w:eastAsia="zh-CN"/>
        </w:rPr>
        <w:t>trs-Info</w:t>
      </w:r>
      <w:r w:rsidRPr="00174FA7">
        <w:rPr>
          <w:rFonts w:eastAsia="宋体"/>
          <w:kern w:val="2"/>
          <w:sz w:val="21"/>
          <w:szCs w:val="21"/>
          <w:lang w:eastAsia="zh-CN"/>
        </w:rPr>
        <w:t xml:space="preserve"> is configured in CSI Resource Setting. However, in current spec in 38.331, the higher </w:t>
      </w:r>
      <w:r w:rsidR="001772B9" w:rsidRPr="00174FA7">
        <w:rPr>
          <w:rFonts w:eastAsia="宋体"/>
          <w:kern w:val="2"/>
          <w:sz w:val="21"/>
          <w:szCs w:val="21"/>
          <w:lang w:eastAsia="zh-CN"/>
        </w:rPr>
        <w:t xml:space="preserve">layer </w:t>
      </w:r>
      <w:r w:rsidRPr="00174FA7">
        <w:rPr>
          <w:rFonts w:eastAsia="宋体"/>
          <w:kern w:val="2"/>
          <w:sz w:val="21"/>
          <w:szCs w:val="21"/>
          <w:lang w:eastAsia="zh-CN"/>
        </w:rPr>
        <w:t xml:space="preserve">parameter </w:t>
      </w:r>
      <w:r w:rsidRPr="00174FA7">
        <w:rPr>
          <w:rFonts w:eastAsia="宋体"/>
          <w:i/>
          <w:iCs/>
          <w:kern w:val="2"/>
          <w:sz w:val="21"/>
          <w:szCs w:val="21"/>
          <w:lang w:eastAsia="zh-CN"/>
        </w:rPr>
        <w:t>trs-Info</w:t>
      </w:r>
      <w:r w:rsidRPr="00174FA7">
        <w:rPr>
          <w:rFonts w:eastAsia="宋体"/>
          <w:kern w:val="2"/>
          <w:sz w:val="21"/>
          <w:szCs w:val="21"/>
          <w:lang w:eastAsia="zh-CN"/>
        </w:rPr>
        <w:t xml:space="preserve"> should be configured within a NZP-CSI-RS-Resource Set. So, we suggest the following text proposal:</w:t>
      </w:r>
    </w:p>
    <w:p w14:paraId="73E64792" w14:textId="4EEF458A" w:rsidR="00144DDB" w:rsidRPr="00174FA7" w:rsidRDefault="00144DDB" w:rsidP="00144DDB">
      <w:pPr>
        <w:rPr>
          <w:sz w:val="21"/>
          <w:szCs w:val="21"/>
        </w:rPr>
      </w:pPr>
    </w:p>
    <w:p w14:paraId="645492D7" w14:textId="49B1CF92" w:rsidR="00144DDB" w:rsidRPr="00174FA7" w:rsidRDefault="00144DDB" w:rsidP="00144DDB">
      <w:pPr>
        <w:rPr>
          <w:b/>
          <w:i/>
          <w:sz w:val="21"/>
          <w:szCs w:val="21"/>
          <w:lang w:eastAsia="zh-CN"/>
        </w:rPr>
      </w:pPr>
      <w:r w:rsidRPr="00174FA7">
        <w:rPr>
          <w:b/>
          <w:i/>
          <w:sz w:val="21"/>
          <w:szCs w:val="21"/>
          <w:u w:val="single"/>
          <w:lang w:eastAsia="zh-CN"/>
        </w:rPr>
        <w:t xml:space="preserve">Proposal </w:t>
      </w:r>
      <w:r w:rsidR="001772B9" w:rsidRPr="00174FA7">
        <w:rPr>
          <w:b/>
          <w:i/>
          <w:sz w:val="21"/>
          <w:szCs w:val="21"/>
          <w:u w:val="single"/>
          <w:lang w:eastAsia="zh-CN"/>
        </w:rPr>
        <w:t>1</w:t>
      </w:r>
      <w:r w:rsidRPr="00174FA7">
        <w:rPr>
          <w:b/>
          <w:i/>
          <w:sz w:val="21"/>
          <w:szCs w:val="21"/>
          <w:lang w:eastAsia="zh-CN"/>
        </w:rPr>
        <w:t>:</w:t>
      </w:r>
      <w:r w:rsidR="00915C0D" w:rsidRPr="00174FA7">
        <w:rPr>
          <w:b/>
          <w:i/>
          <w:sz w:val="21"/>
          <w:szCs w:val="21"/>
          <w:lang w:eastAsia="zh-CN"/>
        </w:rPr>
        <w:t xml:space="preserve"> The TP suggestion for TS 38.214 in Section 5.2.1.4.1 is as the following:</w:t>
      </w:r>
    </w:p>
    <w:p w14:paraId="793628B6" w14:textId="77777777" w:rsidR="00915C0D" w:rsidRDefault="00915C0D" w:rsidP="00144DDB">
      <w:pPr>
        <w:rPr>
          <w:b/>
          <w:i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5C0D" w14:paraId="669135D8" w14:textId="77777777" w:rsidTr="00915C0D">
        <w:tc>
          <w:tcPr>
            <w:tcW w:w="9855" w:type="dxa"/>
          </w:tcPr>
          <w:p w14:paraId="51C164D5" w14:textId="77777777" w:rsidR="00915C0D" w:rsidRDefault="00915C0D" w:rsidP="00915C0D">
            <w:pPr>
              <w:rPr>
                <w:color w:val="FF0000"/>
              </w:rPr>
            </w:pPr>
            <w:r w:rsidRPr="00576378">
              <w:rPr>
                <w:rFonts w:ascii="Arial" w:hAnsi="Arial"/>
                <w:color w:val="000000"/>
                <w:lang w:val="x-none" w:eastAsia="zh-CN"/>
              </w:rPr>
              <w:t>5.2.1.4.1</w:t>
            </w:r>
            <w:r w:rsidRPr="00576378">
              <w:rPr>
                <w:rFonts w:ascii="Arial" w:hAnsi="Arial"/>
                <w:color w:val="000000"/>
                <w:lang w:val="x-none" w:eastAsia="zh-CN"/>
              </w:rPr>
              <w:tab/>
              <w:t>Resource Setting configuration</w:t>
            </w:r>
            <w:r w:rsidRPr="00697AF9">
              <w:rPr>
                <w:color w:val="FF0000"/>
              </w:rPr>
              <w:t xml:space="preserve"> </w:t>
            </w:r>
          </w:p>
          <w:p w14:paraId="42511624" w14:textId="77777777" w:rsidR="00915C0D" w:rsidRPr="00915C0D" w:rsidRDefault="00915C0D" w:rsidP="00915C0D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59D4CEDF" w14:textId="0B31F70D" w:rsidR="00915C0D" w:rsidRPr="00576378" w:rsidRDefault="00915C0D" w:rsidP="00915C0D">
            <w:pPr>
              <w:rPr>
                <w:color w:val="000000"/>
                <w:lang w:eastAsia="zh-CN"/>
              </w:rPr>
            </w:pPr>
            <w:r w:rsidRPr="00576378">
              <w:rPr>
                <w:color w:val="000000"/>
                <w:lang w:eastAsia="zh-CN"/>
              </w:rPr>
              <w:t xml:space="preserve">For aperiodic CSI, a UE configured with a </w:t>
            </w:r>
            <w:r w:rsidRPr="00576378">
              <w:rPr>
                <w:i/>
                <w:iCs/>
                <w:color w:val="000000"/>
                <w:lang w:eastAsia="zh-CN"/>
              </w:rPr>
              <w:t>CSI-ReportConfig</w:t>
            </w:r>
            <w:r w:rsidRPr="00576378">
              <w:rPr>
                <w:color w:val="000000"/>
                <w:lang w:eastAsia="zh-CN"/>
              </w:rPr>
              <w:t xml:space="preserve"> </w:t>
            </w:r>
            <w:r w:rsidRPr="00576378">
              <w:rPr>
                <w:rFonts w:eastAsia="MS Mincho"/>
                <w:color w:val="000000"/>
              </w:rPr>
              <w:t xml:space="preserve">with the higher layer parameter </w:t>
            </w:r>
            <w:r w:rsidRPr="00576378">
              <w:rPr>
                <w:i/>
              </w:rPr>
              <w:t>reportQuantity</w:t>
            </w:r>
            <w:r w:rsidRPr="00576378">
              <w:t xml:space="preserve"> set to 'tdcp' is expected to be configured with one CSI Resource Setting (given by </w:t>
            </w:r>
            <w:r w:rsidRPr="00576378">
              <w:rPr>
                <w:lang w:val="x-none"/>
              </w:rPr>
              <w:t xml:space="preserve">higher layer parameter </w:t>
            </w:r>
            <w:r w:rsidRPr="00576378">
              <w:rPr>
                <w:i/>
                <w:lang w:val="x-none"/>
              </w:rPr>
              <w:t>resourcesForChannelMeasurement</w:t>
            </w:r>
            <w:r w:rsidRPr="00576378">
              <w:t xml:space="preserve">). The CSI Resource Setting </w:t>
            </w:r>
            <w:del w:id="62" w:author="CMCC-Yuhua Cao" w:date="2023-09-20T17:23:00Z">
              <w:r w:rsidRPr="00576378" w:rsidDel="001772B9">
                <w:delText xml:space="preserve">can be configured with </w:delText>
              </w:r>
              <w:r w:rsidRPr="00576378" w:rsidDel="001772B9">
                <w:rPr>
                  <w:i/>
                </w:rPr>
                <w:delText>trs-Info</w:delText>
              </w:r>
              <w:r w:rsidRPr="00576378" w:rsidDel="001772B9">
                <w:delText xml:space="preserve"> and </w:delText>
              </w:r>
              <w:r w:rsidDel="001772B9">
                <w:delText>it</w:delText>
              </w:r>
              <w:r w:rsidRPr="00576378" w:rsidDel="001772B9">
                <w:delText xml:space="preserve"> </w:delText>
              </w:r>
            </w:del>
            <w:r w:rsidRPr="00576378">
              <w:t xml:space="preserve">may be </w:t>
            </w:r>
            <w:r w:rsidRPr="00576378">
              <w:rPr>
                <w:iCs/>
              </w:rPr>
              <w:t xml:space="preserve">periodic,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TRS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∈{1, 2, 3}</m:t>
              </m:r>
            </m:oMath>
            <w:r w:rsidRPr="00576378">
              <w:rPr>
                <w:color w:val="000000"/>
                <w:lang w:val="en-US"/>
              </w:rPr>
              <w:t xml:space="preserve"> </w:t>
            </w:r>
            <w:r w:rsidRPr="00576378">
              <w:t>CSI-RS Resource Sets or aperiodic, with a single CSI-RS Resource Set</w:t>
            </w:r>
            <w:ins w:id="63" w:author="CMCC-Yuhua Cao" w:date="2023-09-20T17:23:00Z">
              <w:r w:rsidR="001772B9">
                <w:t xml:space="preserve">, </w:t>
              </w:r>
            </w:ins>
            <w:ins w:id="64" w:author="CMCC-Yuhua Cao" w:date="2023-09-20T17:24:00Z">
              <w:r w:rsidR="001772B9">
                <w:t xml:space="preserve">where the </w:t>
              </w:r>
              <w:r w:rsidR="001772B9" w:rsidRPr="00576378">
                <w:t>CSI-RS Resource Set</w:t>
              </w:r>
              <w:r w:rsidR="001772B9">
                <w:t>(s) are configured with</w:t>
              </w:r>
              <w:r w:rsidR="001772B9" w:rsidRPr="00605D04">
                <w:rPr>
                  <w:rFonts w:eastAsia="MS Mincho"/>
                  <w:color w:val="000000"/>
                </w:rPr>
                <w:t xml:space="preserve"> </w:t>
              </w:r>
              <w:r w:rsidR="001772B9" w:rsidRPr="00576378">
                <w:rPr>
                  <w:rFonts w:eastAsia="MS Mincho"/>
                  <w:color w:val="000000"/>
                </w:rPr>
                <w:t>higher layer parameter</w:t>
              </w:r>
              <w:r w:rsidR="001772B9">
                <w:t xml:space="preserve"> </w:t>
              </w:r>
              <w:r w:rsidR="001772B9" w:rsidRPr="00B023D7">
                <w:rPr>
                  <w:i/>
                </w:rPr>
                <w:t>trs-Info</w:t>
              </w:r>
            </w:ins>
            <w:r w:rsidRPr="00576378">
              <w:t xml:space="preserve">. </w:t>
            </w:r>
            <w:r>
              <w:t xml:space="preserve">The support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TRP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>
              <w:t xml:space="preserve"> or 3 is subject to UE </w:t>
            </w:r>
            <w:r>
              <w:lastRenderedPageBreak/>
              <w:t>capability indication.</w:t>
            </w:r>
            <w:r w:rsidRPr="00576378">
              <w:t xml:space="preserve"> For a periodic </w:t>
            </w:r>
            <w:r w:rsidRPr="00576378">
              <w:rPr>
                <w:i/>
                <w:iCs/>
              </w:rPr>
              <w:t>CSI-ResourceConfig</w:t>
            </w:r>
            <w:r w:rsidRPr="00576378">
              <w:t xml:space="preserve">, the UE can assume that all the CSI-RS resources in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TRS</m:t>
                  </m:r>
                </m:sub>
              </m:sSub>
            </m:oMath>
            <w:r w:rsidRPr="00576378">
              <w:t xml:space="preserve"> CSI-RS Resource Sets share the same QCL-TypeA/C and, if applicable, TypeD. The UE expects that all the CSI</w:t>
            </w:r>
            <w:r w:rsidRPr="00576378">
              <w:rPr>
                <w:rFonts w:eastAsia="Times New Roman"/>
              </w:rPr>
              <w:t>-RS</w:t>
            </w:r>
            <w:r w:rsidRPr="00576378">
              <w:t xml:space="preserve"> resources in the CSI-RS Resource Set(s) are configured with the same bandwidth and subcarrier locations.</w:t>
            </w:r>
          </w:p>
          <w:p w14:paraId="0F3E89E1" w14:textId="77777777" w:rsidR="00915C0D" w:rsidRPr="00915C0D" w:rsidRDefault="00915C0D" w:rsidP="00915C0D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18574225" w14:textId="77777777" w:rsidR="00915C0D" w:rsidRPr="00915C0D" w:rsidRDefault="00915C0D" w:rsidP="00144DDB">
            <w:pPr>
              <w:rPr>
                <w:b/>
                <w:i/>
                <w:lang w:eastAsia="zh-CN"/>
              </w:rPr>
            </w:pPr>
          </w:p>
        </w:tc>
      </w:tr>
    </w:tbl>
    <w:p w14:paraId="726E0EA2" w14:textId="77777777" w:rsidR="00915C0D" w:rsidRDefault="00915C0D" w:rsidP="00144DDB">
      <w:pPr>
        <w:rPr>
          <w:b/>
          <w:i/>
          <w:lang w:eastAsia="zh-CN"/>
        </w:rPr>
      </w:pPr>
    </w:p>
    <w:p w14:paraId="5D47738F" w14:textId="77777777" w:rsidR="00144DDB" w:rsidRDefault="00144DDB" w:rsidP="00144DDB">
      <w:pPr>
        <w:rPr>
          <w:lang w:eastAsia="zh-CN"/>
        </w:rPr>
      </w:pPr>
    </w:p>
    <w:p w14:paraId="58611FA7" w14:textId="1D0596C1" w:rsidR="00F009DF" w:rsidRDefault="00F009DF" w:rsidP="00144DDB">
      <w:pPr>
        <w:rPr>
          <w:lang w:eastAsia="zh-CN"/>
        </w:rPr>
      </w:pP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In </w:t>
      </w:r>
      <w:r>
        <w:rPr>
          <w:rFonts w:eastAsia="宋体"/>
          <w:kern w:val="2"/>
          <w:sz w:val="21"/>
          <w:szCs w:val="21"/>
          <w:lang w:val="en-US" w:eastAsia="zh-CN"/>
        </w:rPr>
        <w:t xml:space="preserve">the 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>section 5.2.1.4.</w:t>
      </w:r>
      <w:r>
        <w:rPr>
          <w:rFonts w:eastAsia="宋体"/>
          <w:kern w:val="2"/>
          <w:sz w:val="21"/>
          <w:szCs w:val="21"/>
          <w:lang w:val="en-US" w:eastAsia="zh-CN"/>
        </w:rPr>
        <w:t>2</w:t>
      </w:r>
      <w:r w:rsidRPr="0051215D">
        <w:rPr>
          <w:rFonts w:eastAsia="宋体"/>
          <w:kern w:val="2"/>
          <w:sz w:val="21"/>
          <w:szCs w:val="21"/>
          <w:lang w:val="en-US" w:eastAsia="zh-CN"/>
        </w:rPr>
        <w:t xml:space="preserve"> of the agreed CR, the following text can be found</w:t>
      </w:r>
      <w:r>
        <w:rPr>
          <w:rFonts w:eastAsia="宋体"/>
          <w:kern w:val="2"/>
          <w:sz w:val="21"/>
          <w:szCs w:val="21"/>
          <w:lang w:val="en-US" w:eastAsia="zh-CN"/>
        </w:rPr>
        <w:t>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09DF" w14:paraId="2D437FD0" w14:textId="77777777" w:rsidTr="00F009DF">
        <w:tc>
          <w:tcPr>
            <w:tcW w:w="9855" w:type="dxa"/>
          </w:tcPr>
          <w:p w14:paraId="2D3A4348" w14:textId="77777777" w:rsidR="00F009DF" w:rsidRDefault="00F009DF" w:rsidP="00F009DF">
            <w:pPr>
              <w:rPr>
                <w:color w:val="FF0000"/>
              </w:rPr>
            </w:pPr>
            <w:r>
              <w:rPr>
                <w:rFonts w:ascii="Arial" w:hAnsi="Arial"/>
                <w:color w:val="000000"/>
                <w:lang w:val="x-none" w:eastAsia="zh-CN"/>
              </w:rPr>
              <w:t>5.2.1.4.2</w:t>
            </w:r>
            <w:r w:rsidRPr="00576378">
              <w:rPr>
                <w:rFonts w:ascii="Arial" w:hAnsi="Arial"/>
                <w:color w:val="000000"/>
                <w:lang w:val="x-none" w:eastAsia="zh-CN"/>
              </w:rPr>
              <w:tab/>
            </w:r>
            <w:r>
              <w:rPr>
                <w:rFonts w:ascii="Arial" w:hAnsi="Arial"/>
                <w:color w:val="000000"/>
                <w:lang w:val="x-none" w:eastAsia="zh-CN"/>
              </w:rPr>
              <w:t>Report Quantity C</w:t>
            </w:r>
            <w:r w:rsidRPr="00A702E1">
              <w:rPr>
                <w:rFonts w:ascii="Arial" w:hAnsi="Arial"/>
                <w:color w:val="000000"/>
                <w:lang w:val="x-none" w:eastAsia="zh-CN"/>
              </w:rPr>
              <w:t>onfigurations</w:t>
            </w:r>
            <w:r w:rsidRPr="00697AF9">
              <w:rPr>
                <w:color w:val="FF0000"/>
              </w:rPr>
              <w:t xml:space="preserve"> </w:t>
            </w:r>
          </w:p>
          <w:p w14:paraId="2F33F693" w14:textId="77777777" w:rsidR="00F009DF" w:rsidRPr="00A702E1" w:rsidRDefault="00F009DF" w:rsidP="00F009DF">
            <w:pPr>
              <w:jc w:val="center"/>
              <w:rPr>
                <w:color w:val="FF0000"/>
              </w:rPr>
            </w:pPr>
            <w:r w:rsidRPr="00697AF9">
              <w:rPr>
                <w:color w:val="FF0000"/>
              </w:rPr>
              <w:t xml:space="preserve">/************************ </w:t>
            </w:r>
            <w:r>
              <w:rPr>
                <w:color w:val="FF0000"/>
              </w:rPr>
              <w:t>O</w:t>
            </w:r>
            <w:r w:rsidRPr="00697AF9">
              <w:rPr>
                <w:color w:val="FF0000"/>
              </w:rPr>
              <w:t>mitted**************************/</w:t>
            </w:r>
          </w:p>
          <w:p w14:paraId="778741F0" w14:textId="77777777" w:rsidR="00F009DF" w:rsidRPr="00576378" w:rsidRDefault="00F009DF" w:rsidP="00F009DF">
            <w:pPr>
              <w:rPr>
                <w:ins w:id="65" w:author="Mihai Enescu" w:date="2023-06-01T11:29:00Z"/>
                <w:iCs/>
                <w:color w:val="000000"/>
                <w:lang w:val="en-US"/>
              </w:rPr>
            </w:pPr>
            <w:ins w:id="66" w:author="Mihai Enescu" w:date="2023-06-01T10:53:00Z">
              <w:r w:rsidRPr="00576378">
                <w:rPr>
                  <w:rFonts w:eastAsia="MS Mincho"/>
                  <w:color w:val="000000"/>
                </w:rPr>
                <w:t xml:space="preserve">If the UE is configured with a </w:t>
              </w:r>
              <w:r w:rsidRPr="00576378">
                <w:rPr>
                  <w:rFonts w:eastAsia="MS Mincho"/>
                  <w:i/>
                  <w:color w:val="000000"/>
                </w:rPr>
                <w:t>CSI-ReportConfig</w:t>
              </w:r>
              <w:r w:rsidRPr="00576378">
                <w:rPr>
                  <w:rFonts w:eastAsia="MS Mincho"/>
                  <w:color w:val="000000"/>
                </w:rPr>
                <w:t xml:space="preserve"> </w:t>
              </w:r>
              <w:r w:rsidRPr="00576378">
                <w:rPr>
                  <w:color w:val="000000"/>
                  <w:lang w:val="en-US"/>
                </w:rPr>
                <w:t xml:space="preserve">with the higher layer parameter </w:t>
              </w:r>
              <w:r w:rsidRPr="00576378">
                <w:rPr>
                  <w:i/>
                  <w:iCs/>
                  <w:color w:val="000000"/>
                  <w:lang w:val="en-US"/>
                </w:rPr>
                <w:t xml:space="preserve">reportQuantity </w:t>
              </w:r>
              <w:r w:rsidRPr="00576378">
                <w:rPr>
                  <w:iCs/>
                  <w:color w:val="000000"/>
                  <w:lang w:val="en-US"/>
                </w:rPr>
                <w:t>set to 'tdcp'</w:t>
              </w:r>
            </w:ins>
          </w:p>
          <w:p w14:paraId="1AF97A8B" w14:textId="77777777" w:rsidR="00F009DF" w:rsidRPr="00576378" w:rsidRDefault="00F009DF" w:rsidP="00F009DF">
            <w:pPr>
              <w:ind w:left="567" w:hanging="283"/>
              <w:rPr>
                <w:ins w:id="67" w:author="Mihai Enescu" w:date="2023-06-01T12:13:00Z"/>
                <w:iCs/>
                <w:color w:val="000000"/>
                <w:lang w:val="en-US"/>
              </w:rPr>
            </w:pPr>
            <w:ins w:id="68" w:author="Mihai Enescu" w:date="2023-06-01T11:29:00Z">
              <w:r w:rsidRPr="00576378">
                <w:rPr>
                  <w:iCs/>
                  <w:color w:val="000000"/>
                  <w:lang w:val="en-US"/>
                </w:rPr>
                <w:t>-</w:t>
              </w:r>
              <w:r w:rsidRPr="00576378">
                <w:rPr>
                  <w:iCs/>
                  <w:color w:val="000000"/>
                  <w:lang w:val="en-US"/>
                </w:rPr>
                <w:tab/>
              </w:r>
            </w:ins>
            <w:ins w:id="69" w:author="Mihai Enescu" w:date="2023-06-01T11:31:00Z">
              <w:r w:rsidRPr="00576378">
                <w:rPr>
                  <w:iCs/>
                  <w:color w:val="000000"/>
                  <w:lang w:val="en-US"/>
                </w:rPr>
                <w:t xml:space="preserve">the value of </w:t>
              </w:r>
            </w:ins>
            <m:oMath>
              <m:r>
                <w:ins w:id="70" w:author="Mihai Enescu" w:date="2023-06-01T11:31:00Z">
                  <w:rPr>
                    <w:rFonts w:ascii="Cambria Math" w:hAnsi="Cambria Math"/>
                    <w:color w:val="000000"/>
                    <w:lang w:val="en-US"/>
                  </w:rPr>
                  <m:t>Y</m:t>
                </w:ins>
              </m:r>
              <m:r>
                <w:ins w:id="71" w:author="Mihai Enescu" w:date="2023-06-01T11:49:00Z">
                  <w:rPr>
                    <w:rFonts w:ascii="Cambria Math" w:hAnsi="Cambria Math"/>
                    <w:color w:val="000000"/>
                    <w:lang w:val="en-US"/>
                  </w:rPr>
                  <m:t>∈</m:t>
                </w:ins>
              </m:r>
              <m:d>
                <m:dPr>
                  <m:begChr m:val="{"/>
                  <m:endChr m:val="}"/>
                  <m:ctrlPr>
                    <w:ins w:id="72" w:author="Mihai Enescu" w:date="2023-06-01T11:49:00Z"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w:ins>
                  </m:ctrlPr>
                </m:dPr>
                <m:e>
                  <m:r>
                    <w:ins w:id="73" w:author="Mihai Enescu" w:date="2023-06-01T11:49:00Z">
                      <w:rPr>
                        <w:rFonts w:ascii="Cambria Math" w:hAnsi="Cambria Math"/>
                        <w:color w:val="000000"/>
                        <w:lang w:val="en-US"/>
                      </w:rPr>
                      <m:t>1,2,3,4</m:t>
                    </w:ins>
                  </m:r>
                </m:e>
              </m:d>
            </m:oMath>
            <w:ins w:id="74" w:author="Mihai Enescu" w:date="2023-06-01T11:31:00Z">
              <w:r w:rsidRPr="00576378">
                <w:rPr>
                  <w:iCs/>
                  <w:color w:val="000000"/>
                  <w:lang w:val="en-US"/>
                </w:rPr>
                <w:t xml:space="preserve"> is configured by</w:t>
              </w:r>
            </w:ins>
            <w:ins w:id="75" w:author="Mihai Enescu" w:date="2023-06-01T11:30:00Z">
              <w:r w:rsidRPr="00576378">
                <w:rPr>
                  <w:iCs/>
                  <w:color w:val="000000"/>
                  <w:lang w:val="en-US"/>
                </w:rPr>
                <w:t xml:space="preserve"> higher layer parameter </w:t>
              </w:r>
              <w:r w:rsidRPr="00576378">
                <w:rPr>
                  <w:i/>
                  <w:color w:val="000000"/>
                  <w:lang w:val="en-US"/>
                </w:rPr>
                <w:t>Y</w:t>
              </w:r>
            </w:ins>
            <w:ins w:id="76" w:author="Mihai Enescu" w:date="2023-06-01T11:31:00Z">
              <w:r w:rsidRPr="00576378">
                <w:rPr>
                  <w:iCs/>
                  <w:color w:val="000000"/>
                  <w:lang w:val="en-US"/>
                </w:rPr>
                <w:t xml:space="preserve">, </w:t>
              </w:r>
            </w:ins>
            <w:ins w:id="77" w:author="Mihai Enescu" w:date="2023-06-01T11:32:00Z">
              <w:r w:rsidRPr="00576378">
                <w:rPr>
                  <w:iCs/>
                  <w:color w:val="000000"/>
                  <w:lang w:val="en-US"/>
                </w:rPr>
                <w:t xml:space="preserve">and </w:t>
              </w:r>
            </w:ins>
            <m:oMath>
              <m:r>
                <w:ins w:id="78" w:author="Mihai Enescu" w:date="2023-06-01T11:32:00Z">
                  <w:rPr>
                    <w:rFonts w:ascii="Cambria Math" w:hAnsi="Cambria Math"/>
                    <w:color w:val="000000"/>
                    <w:lang w:val="en-US"/>
                  </w:rPr>
                  <m:t>Y</m:t>
                </w:ins>
              </m:r>
            </m:oMath>
            <w:ins w:id="79" w:author="Mihai Enescu" w:date="2023-06-01T11:32:00Z">
              <w:r w:rsidRPr="00576378">
                <w:rPr>
                  <w:iCs/>
                  <w:color w:val="000000"/>
                  <w:lang w:val="en-US"/>
                </w:rPr>
                <w:t xml:space="preserve"> delay values,</w:t>
              </w:r>
            </w:ins>
            <w:ins w:id="80" w:author="Mihai Enescu" w:date="2023-06-01T11:34:00Z">
              <w:r w:rsidRPr="00576378">
                <w:rPr>
                  <w:iCs/>
                  <w:color w:val="000000"/>
                  <w:lang w:val="en-US"/>
                </w:rPr>
                <w:t xml:space="preserve"> </w:t>
              </w:r>
            </w:ins>
            <m:oMath>
              <m:d>
                <m:dPr>
                  <m:begChr m:val="{"/>
                  <m:endChr m:val="}"/>
                  <m:ctrlPr>
                    <w:ins w:id="81" w:author="Mihai Enescu" w:date="2023-06-01T11:35:00Z"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w:ins>
                  </m:ctrlPr>
                </m:dPr>
                <m:e>
                  <m:sSub>
                    <m:sSubPr>
                      <m:ctrlPr>
                        <w:ins w:id="82" w:author="Mihai Enescu" w:date="2023-06-01T11:35:00Z">
                          <w:rPr>
                            <w:rFonts w:ascii="Cambria Math" w:hAnsi="Cambria Math"/>
                            <w:i/>
                            <w:iCs/>
                            <w:color w:val="000000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83" w:author="Mihai Enescu" w:date="2023-06-01T11:35:00Z"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D</m:t>
                        </w:ins>
                      </m:r>
                    </m:e>
                    <m:sub>
                      <m:r>
                        <w:ins w:id="84" w:author="Mihai Enescu" w:date="2023-06-01T11:35:00Z"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1</m:t>
                        </w:ins>
                      </m:r>
                    </m:sub>
                  </m:sSub>
                  <m:r>
                    <w:ins w:id="85" w:author="Mihai Enescu" w:date="2023-06-01T11:35:00Z">
                      <w:rPr>
                        <w:rFonts w:ascii="Cambria Math" w:hAnsi="Cambria Math"/>
                        <w:color w:val="000000"/>
                        <w:lang w:val="en-US"/>
                      </w:rPr>
                      <m:t>,…,</m:t>
                    </w:ins>
                  </m:r>
                  <m:sSub>
                    <m:sSubPr>
                      <m:ctrlPr>
                        <w:ins w:id="86" w:author="Mihai Enescu" w:date="2023-06-01T11:35:00Z">
                          <w:rPr>
                            <w:rFonts w:ascii="Cambria Math" w:hAnsi="Cambria Math"/>
                            <w:i/>
                            <w:iCs/>
                            <w:color w:val="000000"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87" w:author="Mihai Enescu" w:date="2023-06-01T11:35:00Z"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D</m:t>
                        </w:ins>
                      </m:r>
                    </m:e>
                    <m:sub>
                      <m:r>
                        <w:ins w:id="88" w:author="Mihai Enescu" w:date="2023-06-01T11:35:00Z"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Y</m:t>
                        </w:ins>
                      </m:r>
                    </m:sub>
                  </m:sSub>
                </m:e>
              </m:d>
            </m:oMath>
            <w:ins w:id="89" w:author="Mihai Enescu" w:date="2023-06-01T11:35:00Z">
              <w:r w:rsidRPr="00576378">
                <w:rPr>
                  <w:iCs/>
                  <w:color w:val="000000"/>
                  <w:lang w:val="en-US"/>
                </w:rPr>
                <w:t>,</w:t>
              </w:r>
            </w:ins>
            <w:ins w:id="90" w:author="Mihai Enescu" w:date="2023-06-01T11:51:00Z">
              <w:r w:rsidRPr="00576378">
                <w:rPr>
                  <w:iCs/>
                  <w:color w:val="000000"/>
                  <w:lang w:val="en-US"/>
                </w:rPr>
                <w:t xml:space="preserve"> </w:t>
              </w:r>
            </w:ins>
            <w:ins w:id="91" w:author="Mihai Enescu" w:date="2023-06-01T11:35:00Z">
              <w:r w:rsidRPr="00576378">
                <w:rPr>
                  <w:iCs/>
                  <w:color w:val="000000"/>
                  <w:lang w:val="en-US"/>
                </w:rPr>
                <w:t xml:space="preserve">are configured by higher layer parameter </w:t>
              </w:r>
            </w:ins>
            <w:ins w:id="92" w:author="Mihai Enescu" w:date="2023-06-01T11:36:00Z">
              <w:r w:rsidRPr="00576378">
                <w:rPr>
                  <w:i/>
                  <w:color w:val="000000"/>
                  <w:lang w:val="en-US"/>
                </w:rPr>
                <w:t>D</w:t>
              </w:r>
              <w:r w:rsidRPr="00576378">
                <w:rPr>
                  <w:iCs/>
                  <w:color w:val="000000"/>
                  <w:lang w:val="en-US"/>
                </w:rPr>
                <w:t>,</w:t>
              </w:r>
            </w:ins>
            <w:ins w:id="93" w:author="Mihai Enescu" w:date="2023-06-01T11:32:00Z">
              <w:r w:rsidRPr="00576378">
                <w:rPr>
                  <w:iCs/>
                  <w:color w:val="000000"/>
                  <w:lang w:val="en-US"/>
                </w:rPr>
                <w:t xml:space="preserve"> </w:t>
              </w:r>
            </w:ins>
            <w:ins w:id="94" w:author="Mihai Enescu" w:date="2023-06-01T11:31:00Z">
              <w:r w:rsidRPr="00576378">
                <w:rPr>
                  <w:iCs/>
                  <w:color w:val="000000"/>
                  <w:lang w:val="en-US"/>
                </w:rPr>
                <w:t xml:space="preserve">such that the UE is expected to </w:t>
              </w:r>
            </w:ins>
            <w:ins w:id="95" w:author="Mihai Enescu" w:date="2023-06-01T11:38:00Z">
              <w:r w:rsidRPr="00576378">
                <w:rPr>
                  <w:iCs/>
                  <w:color w:val="000000"/>
                  <w:lang w:val="en-US"/>
                </w:rPr>
                <w:t>report</w:t>
              </w:r>
            </w:ins>
            <w:ins w:id="96" w:author="Mihai Enescu" w:date="2023-06-01T11:44:00Z">
              <w:r w:rsidRPr="00576378">
                <w:rPr>
                  <w:iCs/>
                  <w:color w:val="000000"/>
                  <w:lang w:val="en-US"/>
                </w:rPr>
                <w:t xml:space="preserve"> the amplitude of</w:t>
              </w:r>
            </w:ins>
            <w:ins w:id="97" w:author="Mihai Enescu" w:date="2023-06-01T11:38:00Z">
              <w:r w:rsidRPr="00576378">
                <w:rPr>
                  <w:iCs/>
                  <w:color w:val="000000"/>
                  <w:lang w:val="en-US"/>
                </w:rPr>
                <w:t xml:space="preserve"> TDCP measurement, as defined in</w:t>
              </w:r>
            </w:ins>
            <w:ins w:id="98" w:author="Mihai Enescu" w:date="2023-06-01T11:40:00Z">
              <w:r w:rsidRPr="00576378">
                <w:rPr>
                  <w:iCs/>
                  <w:color w:val="000000"/>
                  <w:lang w:val="en-US"/>
                </w:rPr>
                <w:t xml:space="preserve"> Clause 5.1 of [7, TS 38.215], for each of the configured delays</w:t>
              </w:r>
            </w:ins>
            <w:ins w:id="99" w:author="Mihai Enescu" w:date="2023-06-01T11:41:00Z">
              <w:r w:rsidRPr="00576378">
                <w:rPr>
                  <w:iCs/>
                  <w:color w:val="000000"/>
                  <w:lang w:val="en-US"/>
                </w:rPr>
                <w:t>.</w:t>
              </w:r>
            </w:ins>
            <w:ins w:id="100" w:author="Mihai Enescu" w:date="2023-06-01T11:47:00Z">
              <w:r w:rsidRPr="00576378">
                <w:rPr>
                  <w:iCs/>
                  <w:color w:val="000000"/>
                  <w:lang w:val="en-US"/>
                </w:rPr>
                <w:t xml:space="preserve"> </w:t>
              </w:r>
            </w:ins>
            <w:ins w:id="101" w:author="Mihai Enescu" w:date="2023-06-01T11:48:00Z">
              <w:r w:rsidRPr="00576378">
                <w:rPr>
                  <w:iCs/>
                  <w:color w:val="000000"/>
                  <w:lang w:val="en-US"/>
                </w:rPr>
                <w:t xml:space="preserve">Values of </w:t>
              </w:r>
            </w:ins>
            <m:oMath>
              <m:r>
                <w:ins w:id="102" w:author="Mihai Enescu" w:date="2023-06-01T11:48:00Z">
                  <w:rPr>
                    <w:rFonts w:ascii="Cambria Math" w:hAnsi="Cambria Math"/>
                    <w:color w:val="000000"/>
                    <w:lang w:val="en-US"/>
                  </w:rPr>
                  <m:t>Y</m:t>
                </w:ins>
              </m:r>
              <m:r>
                <w:ins w:id="103" w:author="Mihai Enescu" w:date="2023-06-01T11:49:00Z">
                  <w:rPr>
                    <w:rFonts w:ascii="Cambria Math" w:hAnsi="Cambria Math"/>
                    <w:color w:val="000000"/>
                    <w:lang w:val="en-US"/>
                  </w:rPr>
                  <m:t>&gt;1</m:t>
                </w:ins>
              </m:r>
            </m:oMath>
            <w:ins w:id="104" w:author="Mihai Enescu" w:date="2023-06-01T12:03:00Z">
              <w:r w:rsidRPr="00576378">
                <w:rPr>
                  <w:iCs/>
                  <w:color w:val="000000"/>
                  <w:lang w:val="en-US"/>
                </w:rPr>
                <w:t xml:space="preserve"> can be configured subject to UE capability. </w:t>
              </w:r>
            </w:ins>
            <w:ins w:id="105" w:author="Mihai Enescu" w:date="2023-06-01T12:04:00Z">
              <w:r w:rsidRPr="00576378">
                <w:rPr>
                  <w:iCs/>
                  <w:color w:val="000000"/>
                  <w:lang w:val="en-US"/>
                </w:rPr>
                <w:t xml:space="preserve">The configurable delay values are </w:t>
              </w:r>
            </w:ins>
            <m:oMath>
              <m:sSub>
                <m:sSubPr>
                  <m:ctrlPr>
                    <w:ins w:id="106" w:author="Mihai Enescu" w:date="2023-06-01T12:04:00Z"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w:ins>
                  </m:ctrlPr>
                </m:sSubPr>
                <m:e>
                  <m:r>
                    <w:ins w:id="107" w:author="Mihai Enescu" w:date="2023-06-01T12:04:00Z">
                      <w:rPr>
                        <w:rFonts w:ascii="Cambria Math" w:hAnsi="Cambria Math"/>
                        <w:color w:val="000000"/>
                        <w:lang w:val="en-US"/>
                      </w:rPr>
                      <m:t>D</m:t>
                    </w:ins>
                  </m:r>
                </m:e>
                <m:sub>
                  <m:r>
                    <w:ins w:id="108" w:author="Mihai Enescu" w:date="2023-06-01T12:04:00Z">
                      <w:rPr>
                        <w:rFonts w:ascii="Cambria Math" w:hAnsi="Cambria Math"/>
                        <w:color w:val="000000"/>
                        <w:lang w:val="en-US"/>
                      </w:rPr>
                      <m:t>i</m:t>
                    </w:ins>
                  </m:r>
                </m:sub>
              </m:sSub>
              <m:r>
                <w:ins w:id="109" w:author="Mihai Enescu" w:date="2023-06-01T12:04:00Z">
                  <w:rPr>
                    <w:rFonts w:ascii="Cambria Math" w:hAnsi="Cambria Math"/>
                    <w:color w:val="000000"/>
                    <w:lang w:val="en-US"/>
                  </w:rPr>
                  <m:t>∈</m:t>
                </w:ins>
              </m:r>
              <m:sSub>
                <m:sSubPr>
                  <m:ctrlPr>
                    <w:ins w:id="110" w:author="Mihai Enescu" w:date="2023-06-01T12:06:00Z"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w:ins>
                  </m:ctrlPr>
                </m:sSubPr>
                <m:e>
                  <m:d>
                    <m:dPr>
                      <m:begChr m:val="{"/>
                      <m:endChr m:val="}"/>
                      <m:ctrlPr>
                        <w:ins w:id="111" w:author="Mihai Enescu" w:date="2023-06-01T12:04:00Z">
                          <w:rPr>
                            <w:rFonts w:ascii="Cambria Math" w:hAnsi="Cambria Math"/>
                            <w:i/>
                            <w:iCs/>
                            <w:color w:val="000000"/>
                            <w:lang w:val="en-US"/>
                          </w:rPr>
                        </w:ins>
                      </m:ctrlPr>
                    </m:dPr>
                    <m:e>
                      <m:r>
                        <w:ins w:id="112" w:author="Mihai Enescu" w:date="2023-06-01T12:04:00Z"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4</m:t>
                        </w:ins>
                      </m:r>
                    </m:e>
                  </m:d>
                </m:e>
                <m:sub>
                  <m:r>
                    <w:ins w:id="113" w:author="Mihai Enescu" w:date="2023-06-01T12:07:00Z"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val="en-US"/>
                      </w:rPr>
                      <m:t>symbols</m:t>
                    </w:ins>
                  </m:r>
                </m:sub>
              </m:sSub>
              <m:nary>
                <m:naryPr>
                  <m:chr m:val="⋃"/>
                  <m:subHide m:val="1"/>
                  <m:supHide m:val="1"/>
                  <m:ctrlPr>
                    <w:ins w:id="114" w:author="Mihai Enescu" w:date="2023-06-01T12:07:00Z"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w:ins>
                  </m:ctrlPr>
                </m:naryPr>
                <m:sub/>
                <m:sup/>
                <m:e>
                  <m:sSub>
                    <m:sSubPr>
                      <m:ctrlPr>
                        <w:ins w:id="115" w:author="Mihai Enescu" w:date="2023-06-01T12:07:00Z">
                          <w:rPr>
                            <w:rFonts w:ascii="Cambria Math" w:hAnsi="Cambria Math"/>
                            <w:i/>
                            <w:iCs/>
                            <w:color w:val="000000"/>
                            <w:lang w:val="en-US"/>
                          </w:rPr>
                        </w:ins>
                      </m:ctrlPr>
                    </m:sSubPr>
                    <m:e>
                      <m:d>
                        <m:dPr>
                          <m:begChr m:val="{"/>
                          <m:endChr m:val="}"/>
                          <m:ctrlPr>
                            <w:ins w:id="116" w:author="Mihai Enescu" w:date="2023-06-01T12:07:00Z"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lang w:val="en-US"/>
                              </w:rPr>
                            </w:ins>
                          </m:ctrlPr>
                        </m:dPr>
                        <m:e>
                          <m:r>
                            <w:ins w:id="117" w:author="Mihai Enescu" w:date="2023-06-01T12:07:00Z">
                              <w:rPr>
                                <w:rFonts w:ascii="Cambria Math" w:hAnsi="Cambria Math"/>
                                <w:color w:val="000000"/>
                                <w:lang w:val="en-US"/>
                              </w:rPr>
                              <m:t>1,2,3</m:t>
                            </w:ins>
                          </m:r>
                          <m:r>
                            <w:ins w:id="118" w:author="Mihai Enescu" w:date="2023-06-01T12:08:00Z">
                              <w:rPr>
                                <w:rFonts w:ascii="Cambria Math" w:hAnsi="Cambria Math"/>
                                <w:color w:val="000000"/>
                                <w:lang w:val="en-US"/>
                              </w:rPr>
                              <m:t>,4,5,6,10</m:t>
                            </w:ins>
                          </m:r>
                        </m:e>
                      </m:d>
                    </m:e>
                    <m:sub>
                      <m:r>
                        <w:ins w:id="119" w:author="Mihai Enescu" w:date="2023-06-01T12:07:00Z"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lang w:val="en-US"/>
                          </w:rPr>
                          <m:t>slots</m:t>
                        </w:ins>
                      </m:r>
                    </m:sub>
                  </m:sSub>
                </m:e>
              </m:nary>
            </m:oMath>
            <w:ins w:id="120" w:author="Mihai Enescu" w:date="2023-06-01T12:04:00Z">
              <w:r w:rsidRPr="00576378">
                <w:rPr>
                  <w:iCs/>
                  <w:color w:val="000000"/>
                  <w:lang w:val="en-US"/>
                </w:rPr>
                <w:t xml:space="preserve">, </w:t>
              </w:r>
            </w:ins>
            <m:oMath>
              <m:r>
                <w:ins w:id="121" w:author="Mihai Enescu" w:date="2023-06-01T12:04:00Z">
                  <w:rPr>
                    <w:rFonts w:ascii="Cambria Math" w:hAnsi="Cambria Math"/>
                    <w:color w:val="000000"/>
                    <w:lang w:val="en-US"/>
                  </w:rPr>
                  <m:t>i=1,…,Y</m:t>
                </w:ins>
              </m:r>
            </m:oMath>
            <w:ins w:id="122" w:author="Mihai Enescu" w:date="2023-06-01T12:08:00Z">
              <w:r w:rsidRPr="00576378">
                <w:rPr>
                  <w:iCs/>
                  <w:color w:val="000000"/>
                  <w:lang w:val="en-US"/>
                </w:rPr>
                <w:t xml:space="preserve">, where the value </w:t>
              </w:r>
            </w:ins>
            <m:oMath>
              <m:sSub>
                <m:sSubPr>
                  <m:ctrlPr>
                    <w:ins w:id="123" w:author="Mihai Enescu" w:date="2023-06-01T12:11:00Z"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w:ins>
                  </m:ctrlPr>
                </m:sSubPr>
                <m:e>
                  <m:r>
                    <w:ins w:id="124" w:author="Mihai Enescu" w:date="2023-06-01T12:11:00Z">
                      <w:rPr>
                        <w:rFonts w:ascii="Cambria Math" w:hAnsi="Cambria Math"/>
                        <w:color w:val="000000"/>
                        <w:lang w:val="en-US"/>
                      </w:rPr>
                      <m:t>D</m:t>
                    </w:ins>
                  </m:r>
                </m:e>
                <m:sub>
                  <m:r>
                    <w:ins w:id="125" w:author="Mihai Enescu" w:date="2023-06-01T12:11:00Z">
                      <w:rPr>
                        <w:rFonts w:ascii="Cambria Math" w:hAnsi="Cambria Math"/>
                        <w:color w:val="000000"/>
                        <w:lang w:val="en-US"/>
                      </w:rPr>
                      <m:t>i</m:t>
                    </w:ins>
                  </m:r>
                </m:sub>
              </m:sSub>
              <m:r>
                <w:ins w:id="126" w:author="Mihai Enescu" w:date="2023-06-01T12:11:00Z">
                  <w:rPr>
                    <w:rFonts w:ascii="Cambria Math" w:hAnsi="Cambria Math"/>
                    <w:color w:val="000000"/>
                    <w:lang w:val="en-US"/>
                  </w:rPr>
                  <m:t>=</m:t>
                </w:ins>
              </m:r>
              <m:r>
                <w:ins w:id="127" w:author="Mihai Enescu" w:date="2023-06-01T12:09:00Z">
                  <w:rPr>
                    <w:rFonts w:ascii="Cambria Math" w:hAnsi="Cambria Math"/>
                    <w:color w:val="000000"/>
                    <w:lang w:val="en-US"/>
                  </w:rPr>
                  <m:t xml:space="preserve">10 </m:t>
                </w:ins>
              </m:r>
              <m:r>
                <w:ins w:id="128" w:author="Mihai Enescu" w:date="2023-06-01T12:09:00Z">
                  <m:rPr>
                    <m:sty m:val="p"/>
                  </m:rPr>
                  <w:rPr>
                    <w:rFonts w:ascii="Cambria Math" w:hAnsi="Cambria Math"/>
                    <w:color w:val="000000"/>
                    <w:lang w:val="en-US"/>
                  </w:rPr>
                  <m:t>slots</m:t>
                </w:ins>
              </m:r>
            </m:oMath>
            <w:ins w:id="129" w:author="Mihai Enescu" w:date="2023-06-01T12:09:00Z">
              <w:r w:rsidRPr="00576378">
                <w:rPr>
                  <w:color w:val="000000"/>
                  <w:lang w:val="en-US"/>
                </w:rPr>
                <w:t xml:space="preserve"> is restricted to subcarrier spacing configuration </w:t>
              </w:r>
            </w:ins>
            <m:oMath>
              <m:r>
                <w:ins w:id="130" w:author="Mihai Enescu" w:date="2023-06-01T12:09:00Z">
                  <w:rPr>
                    <w:rFonts w:ascii="Cambria Math" w:hAnsi="Cambria Math"/>
                    <w:color w:val="000000"/>
                    <w:lang w:val="en-US"/>
                  </w:rPr>
                  <m:t>μ≥</m:t>
                </w:ins>
              </m:r>
              <m:r>
                <w:ins w:id="131" w:author="Mihai Enescu" w:date="2023-06-01T12:10:00Z">
                  <w:rPr>
                    <w:rFonts w:ascii="Cambria Math" w:hAnsi="Cambria Math"/>
                    <w:color w:val="000000"/>
                    <w:lang w:val="en-US"/>
                  </w:rPr>
                  <m:t>1</m:t>
                </w:ins>
              </m:r>
            </m:oMath>
            <w:ins w:id="132" w:author="Mihai Enescu" w:date="2023-06-06T18:03:00Z">
              <w:r w:rsidRPr="00576378">
                <w:rPr>
                  <w:color w:val="000000"/>
                  <w:lang w:val="en-US"/>
                </w:rPr>
                <w:t xml:space="preserve">, the values </w:t>
              </w:r>
            </w:ins>
            <w:ins w:id="133" w:author="Mihai Enescu" w:date="2023-06-06T18:04:00Z">
              <w:r w:rsidRPr="00576378">
                <w:rPr>
                  <w:color w:val="000000"/>
                  <w:lang w:val="en-US"/>
                </w:rPr>
                <w:t xml:space="preserve">other than </w:t>
              </w:r>
            </w:ins>
            <m:oMath>
              <m:sSub>
                <m:sSubPr>
                  <m:ctrlPr>
                    <w:ins w:id="134" w:author="Mihai Enescu" w:date="2023-06-06T18:04:00Z">
                      <w:rPr>
                        <w:rFonts w:ascii="Cambria Math" w:hAnsi="Cambria Math"/>
                        <w:i/>
                        <w:iCs/>
                        <w:color w:val="000000"/>
                        <w:lang w:val="en-US"/>
                      </w:rPr>
                    </w:ins>
                  </m:ctrlPr>
                </m:sSubPr>
                <m:e>
                  <m:r>
                    <w:ins w:id="135" w:author="Mihai Enescu" w:date="2023-06-06T18:04:00Z">
                      <w:rPr>
                        <w:rFonts w:ascii="Cambria Math" w:hAnsi="Cambria Math"/>
                        <w:color w:val="000000"/>
                        <w:lang w:val="en-US"/>
                      </w:rPr>
                      <m:t>D</m:t>
                    </w:ins>
                  </m:r>
                </m:e>
                <m:sub>
                  <m:r>
                    <w:ins w:id="136" w:author="Mihai Enescu" w:date="2023-06-06T18:04:00Z">
                      <w:rPr>
                        <w:rFonts w:ascii="Cambria Math" w:hAnsi="Cambria Math"/>
                        <w:color w:val="000000"/>
                        <w:lang w:val="en-US"/>
                      </w:rPr>
                      <m:t>i</m:t>
                    </w:ins>
                  </m:r>
                </m:sub>
              </m:sSub>
              <m:r>
                <w:ins w:id="137" w:author="Mihai Enescu" w:date="2023-06-06T18:04:00Z">
                  <w:rPr>
                    <w:rFonts w:ascii="Cambria Math" w:hAnsi="Cambria Math"/>
                    <w:color w:val="000000"/>
                    <w:lang w:val="en-US"/>
                  </w:rPr>
                  <m:t xml:space="preserve">=10 </m:t>
                </w:ins>
              </m:r>
              <m:r>
                <w:ins w:id="138" w:author="Mihai Enescu" w:date="2023-06-06T18:04:00Z">
                  <m:rPr>
                    <m:sty m:val="p"/>
                  </m:rPr>
                  <w:rPr>
                    <w:rFonts w:ascii="Cambria Math" w:hAnsi="Cambria Math"/>
                    <w:color w:val="000000"/>
                    <w:lang w:val="en-US"/>
                  </w:rPr>
                  <m:t>slots</m:t>
                </w:ins>
              </m:r>
            </m:oMath>
            <w:ins w:id="139" w:author="Mihai Enescu" w:date="2023-06-06T18:04:00Z">
              <w:r w:rsidRPr="00576378">
                <w:rPr>
                  <w:color w:val="000000"/>
                  <w:lang w:val="en-US"/>
                </w:rPr>
                <w:t xml:space="preserve"> are applicable to subcarrier spacing configurations </w:t>
              </w:r>
            </w:ins>
            <m:oMath>
              <m:r>
                <w:ins w:id="140" w:author="Mihai Enescu" w:date="2023-06-06T18:04:00Z">
                  <w:rPr>
                    <w:rFonts w:ascii="Cambria Math" w:hAnsi="Cambria Math"/>
                    <w:color w:val="000000"/>
                    <w:lang w:val="en-US"/>
                  </w:rPr>
                  <m:t>μ≥0</m:t>
                </w:ins>
              </m:r>
            </m:oMath>
            <w:ins w:id="141" w:author="Mihai Enescu" w:date="2023-06-06T18:04:00Z">
              <w:r w:rsidRPr="00576378">
                <w:rPr>
                  <w:color w:val="000000"/>
                  <w:lang w:val="en-US"/>
                </w:rPr>
                <w:t>,</w:t>
              </w:r>
            </w:ins>
            <w:ins w:id="142" w:author="Mihai Enescu" w:date="2023-06-01T12:10:00Z">
              <w:r w:rsidRPr="00576378">
                <w:rPr>
                  <w:color w:val="000000"/>
                  <w:lang w:val="en-US"/>
                </w:rPr>
                <w:t xml:space="preserve"> and where </w:t>
              </w:r>
            </w:ins>
            <w:ins w:id="143" w:author="Mihai Enescu" w:date="2023-06-01T12:11:00Z">
              <w:r w:rsidRPr="00576378">
                <w:rPr>
                  <w:color w:val="000000"/>
                  <w:lang w:val="en-US"/>
                </w:rPr>
                <w:t xml:space="preserve">the values </w:t>
              </w:r>
            </w:ins>
            <m:oMath>
              <m:sSub>
                <m:sSubPr>
                  <m:ctrlPr>
                    <w:ins w:id="144" w:author="Mihai Enescu" w:date="2023-06-01T12:11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Pr>
                <m:e>
                  <m:r>
                    <w:ins w:id="145" w:author="Mihai Enescu" w:date="2023-06-01T12:11:00Z">
                      <w:rPr>
                        <w:rFonts w:ascii="Cambria Math" w:hAnsi="Cambria Math"/>
                        <w:color w:val="000000"/>
                        <w:lang w:val="en-US"/>
                      </w:rPr>
                      <m:t>D</m:t>
                    </w:ins>
                  </m:r>
                </m:e>
                <m:sub>
                  <m:r>
                    <w:ins w:id="146" w:author="Mihai Enescu" w:date="2023-06-01T12:11:00Z">
                      <w:rPr>
                        <w:rFonts w:ascii="Cambria Math" w:hAnsi="Cambria Math"/>
                        <w:color w:val="000000"/>
                        <w:lang w:val="en-US"/>
                      </w:rPr>
                      <m:t>i</m:t>
                    </w:ins>
                  </m:r>
                </m:sub>
              </m:sSub>
              <m:r>
                <w:ins w:id="147" w:author="Mihai Enescu" w:date="2023-06-01T12:11:00Z">
                  <w:rPr>
                    <w:rFonts w:ascii="Cambria Math" w:hAnsi="Cambria Math"/>
                    <w:color w:val="000000"/>
                    <w:lang w:val="en-US"/>
                  </w:rPr>
                  <m:t>&gt;</m:t>
                </w:ins>
              </m:r>
              <m:sSub>
                <m:sSubPr>
                  <m:ctrlPr>
                    <w:ins w:id="148" w:author="Mihai Enescu" w:date="2023-06-01T12:11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Pr>
                <m:e>
                  <m:r>
                    <w:ins w:id="149" w:author="Mihai Enescu" w:date="2023-06-01T12:11:00Z">
                      <w:rPr>
                        <w:rFonts w:ascii="Cambria Math" w:hAnsi="Cambria Math"/>
                        <w:color w:val="000000"/>
                        <w:lang w:val="en-US"/>
                      </w:rPr>
                      <m:t>D</m:t>
                    </w:ins>
                  </m:r>
                </m:e>
                <m:sub>
                  <m:r>
                    <w:ins w:id="150" w:author="Mihai Enescu" w:date="2023-06-01T12:11:00Z"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val="en-US"/>
                      </w:rPr>
                      <m:t>basic</m:t>
                    </w:ins>
                  </m:r>
                </m:sub>
              </m:sSub>
            </m:oMath>
            <w:ins w:id="151" w:author="Mihai Enescu" w:date="2023-06-01T12:12:00Z">
              <w:r w:rsidRPr="00576378">
                <w:rPr>
                  <w:color w:val="000000"/>
                  <w:lang w:val="en-US"/>
                </w:rPr>
                <w:t xml:space="preserve"> can be configured subject t</w:t>
              </w:r>
            </w:ins>
            <w:ins w:id="152" w:author="Mihai Enescu" w:date="2023-06-01T12:14:00Z">
              <w:r w:rsidRPr="00576378">
                <w:rPr>
                  <w:color w:val="000000"/>
                  <w:lang w:val="en-US"/>
                </w:rPr>
                <w:t>o</w:t>
              </w:r>
            </w:ins>
            <w:ins w:id="153" w:author="Mihai Enescu" w:date="2023-06-01T12:12:00Z">
              <w:r w:rsidRPr="00576378">
                <w:rPr>
                  <w:color w:val="000000"/>
                  <w:lang w:val="en-US"/>
                </w:rPr>
                <w:t xml:space="preserve"> UE capability, with </w:t>
              </w:r>
            </w:ins>
            <m:oMath>
              <m:sSub>
                <m:sSubPr>
                  <m:ctrlPr>
                    <w:ins w:id="154" w:author="Mihai Enescu" w:date="2023-06-01T12:12:00Z">
                      <w:rPr>
                        <w:rFonts w:ascii="Cambria Math" w:hAnsi="Cambria Math"/>
                        <w:i/>
                        <w:color w:val="000000"/>
                        <w:lang w:val="en-US"/>
                      </w:rPr>
                    </w:ins>
                  </m:ctrlPr>
                </m:sSubPr>
                <m:e>
                  <m:r>
                    <w:ins w:id="155" w:author="Mihai Enescu" w:date="2023-06-01T12:12:00Z">
                      <w:rPr>
                        <w:rFonts w:ascii="Cambria Math" w:hAnsi="Cambria Math"/>
                        <w:color w:val="000000"/>
                        <w:lang w:val="en-US"/>
                      </w:rPr>
                      <m:t>D</m:t>
                    </w:ins>
                  </m:r>
                </m:e>
                <m:sub>
                  <m:r>
                    <w:ins w:id="156" w:author="Mihai Enescu" w:date="2023-06-01T12:12:00Z"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lang w:val="en-US"/>
                      </w:rPr>
                      <m:t>basic</m:t>
                    </w:ins>
                  </m:r>
                </m:sub>
              </m:sSub>
              <m:r>
                <w:ins w:id="157" w:author="Mihai Enescu" w:date="2023-06-01T12:12:00Z">
                  <w:rPr>
                    <w:rFonts w:ascii="Cambria Math" w:hAnsi="Cambria Math"/>
                    <w:color w:val="000000"/>
                    <w:lang w:val="en-US"/>
                  </w:rPr>
                  <m:t xml:space="preserve">=1 </m:t>
                </w:ins>
              </m:r>
              <m:r>
                <w:ins w:id="158" w:author="Mihai Enescu" w:date="2023-06-01T12:12:00Z">
                  <m:rPr>
                    <m:sty m:val="p"/>
                  </m:rPr>
                  <w:rPr>
                    <w:rFonts w:ascii="Cambria Math" w:hAnsi="Cambria Math"/>
                    <w:color w:val="000000"/>
                    <w:lang w:val="en-US"/>
                  </w:rPr>
                  <m:t>slot</m:t>
                </w:ins>
              </m:r>
            </m:oMath>
            <w:ins w:id="159" w:author="Mihai Enescu" w:date="2023-06-01T12:12:00Z">
              <w:r w:rsidRPr="00576378">
                <w:rPr>
                  <w:iCs/>
                  <w:color w:val="000000"/>
                  <w:lang w:val="en-US"/>
                </w:rPr>
                <w:t>.</w:t>
              </w:r>
            </w:ins>
          </w:p>
          <w:p w14:paraId="6FDEDEC4" w14:textId="77777777" w:rsidR="00F009DF" w:rsidRPr="00576378" w:rsidRDefault="00F009DF" w:rsidP="00F009DF">
            <w:pPr>
              <w:ind w:left="567" w:hanging="283"/>
              <w:rPr>
                <w:ins w:id="160" w:author="Mihai Enescu" w:date="2023-06-01T10:52:00Z"/>
                <w:rFonts w:eastAsia="MS Mincho"/>
                <w:color w:val="000000"/>
              </w:rPr>
            </w:pPr>
            <w:ins w:id="161" w:author="Mihai Enescu" w:date="2023-06-01T12:13:00Z">
              <w:r w:rsidRPr="00576378">
                <w:rPr>
                  <w:iCs/>
                  <w:color w:val="000000"/>
                  <w:lang w:val="en-US"/>
                </w:rPr>
                <w:t>-</w:t>
              </w:r>
              <w:r w:rsidRPr="00576378">
                <w:rPr>
                  <w:iCs/>
                  <w:color w:val="000000"/>
                  <w:lang w:val="en-US"/>
                </w:rPr>
                <w:tab/>
              </w:r>
            </w:ins>
            <w:ins w:id="162" w:author="Mihai Enescu" w:date="2023-06-01T12:14:00Z">
              <w:r w:rsidRPr="00E67108">
                <w:rPr>
                  <w:iCs/>
                  <w:color w:val="000000"/>
                  <w:highlight w:val="yellow"/>
                  <w:lang w:val="en-US"/>
                </w:rPr>
                <w:t xml:space="preserve">For </w:t>
              </w:r>
            </w:ins>
            <m:oMath>
              <m:r>
                <w:ins w:id="163" w:author="Mihai Enescu" w:date="2023-06-01T12:14:00Z">
                  <w:rPr>
                    <w:rFonts w:ascii="Cambria Math" w:hAnsi="Cambria Math"/>
                    <w:color w:val="000000"/>
                    <w:highlight w:val="yellow"/>
                    <w:lang w:val="en-US"/>
                  </w:rPr>
                  <m:t>Y&gt;1</m:t>
                </w:ins>
              </m:r>
            </m:oMath>
            <w:ins w:id="164" w:author="Mihai Enescu" w:date="2023-06-01T12:14:00Z">
              <w:r w:rsidRPr="00E67108">
                <w:rPr>
                  <w:iCs/>
                  <w:color w:val="000000"/>
                  <w:highlight w:val="yellow"/>
                  <w:lang w:val="en-US"/>
                </w:rPr>
                <w:t xml:space="preserve">, </w:t>
              </w:r>
            </w:ins>
            <w:ins w:id="165" w:author="Mihai Enescu" w:date="2023-06-01T12:15:00Z">
              <w:r w:rsidRPr="00E67108">
                <w:rPr>
                  <w:iCs/>
                  <w:color w:val="000000"/>
                  <w:highlight w:val="yellow"/>
                  <w:lang w:val="en-US"/>
                </w:rPr>
                <w:t xml:space="preserve">if </w:t>
              </w:r>
            </w:ins>
            <w:ins w:id="166" w:author="Mihai Enescu" w:date="2023-06-02T09:52:00Z">
              <w:r w:rsidRPr="00E67108">
                <w:rPr>
                  <w:iCs/>
                  <w:color w:val="000000"/>
                  <w:highlight w:val="yellow"/>
                  <w:lang w:val="en-US"/>
                </w:rPr>
                <w:t xml:space="preserve">the </w:t>
              </w:r>
            </w:ins>
            <w:ins w:id="167" w:author="Mihai Enescu" w:date="2023-06-01T12:16:00Z">
              <w:r w:rsidRPr="00E67108">
                <w:rPr>
                  <w:iCs/>
                  <w:color w:val="000000"/>
                  <w:highlight w:val="yellow"/>
                  <w:lang w:val="en-US"/>
                </w:rPr>
                <w:t xml:space="preserve">higher layer parameter </w:t>
              </w:r>
              <w:r w:rsidRPr="00E67108">
                <w:rPr>
                  <w:i/>
                  <w:color w:val="000000"/>
                  <w:highlight w:val="yellow"/>
                  <w:lang w:val="en-US"/>
                </w:rPr>
                <w:t>phase</w:t>
              </w:r>
              <w:r w:rsidRPr="00E67108">
                <w:rPr>
                  <w:iCs/>
                  <w:color w:val="000000"/>
                  <w:highlight w:val="yellow"/>
                  <w:lang w:val="en-US"/>
                </w:rPr>
                <w:t xml:space="preserve"> is configured,</w:t>
              </w:r>
            </w:ins>
            <w:ins w:id="168" w:author="Mihai Enescu" w:date="2023-06-01T12:17:00Z">
              <w:r w:rsidRPr="00576378">
                <w:rPr>
                  <w:iCs/>
                  <w:color w:val="000000"/>
                  <w:lang w:val="en-US"/>
                </w:rPr>
                <w:t xml:space="preserve"> the UE is expected to report</w:t>
              </w:r>
            </w:ins>
            <w:ins w:id="169" w:author="Mihai Enescu" w:date="2023-06-01T19:02:00Z">
              <w:r w:rsidRPr="00576378">
                <w:rPr>
                  <w:iCs/>
                  <w:color w:val="000000"/>
                  <w:lang w:val="en-US"/>
                </w:rPr>
                <w:t xml:space="preserve"> the</w:t>
              </w:r>
            </w:ins>
            <w:ins w:id="170" w:author="Mihai Enescu" w:date="2023-06-01T12:17:00Z">
              <w:r w:rsidRPr="00576378">
                <w:rPr>
                  <w:iCs/>
                  <w:color w:val="000000"/>
                  <w:lang w:val="en-US"/>
                </w:rPr>
                <w:t xml:space="preserve"> amplitude and phase of TDCP measurement for each of the configured delays,</w:t>
              </w:r>
            </w:ins>
            <w:ins w:id="171" w:author="Mihai Enescu" w:date="2023-06-01T12:16:00Z">
              <w:r w:rsidRPr="00576378">
                <w:rPr>
                  <w:iCs/>
                  <w:color w:val="000000"/>
                  <w:lang w:val="en-US"/>
                </w:rPr>
                <w:t xml:space="preserve"> </w:t>
              </w:r>
            </w:ins>
            <w:ins w:id="172" w:author="Mihai Enescu" w:date="2023-06-01T12:15:00Z">
              <w:r w:rsidRPr="00576378">
                <w:rPr>
                  <w:iCs/>
                  <w:color w:val="000000"/>
                  <w:lang w:val="en-US"/>
                </w:rPr>
                <w:t>if supported by UE capability</w:t>
              </w:r>
            </w:ins>
            <w:ins w:id="173" w:author="Mihai Enescu" w:date="2023-06-01T12:18:00Z">
              <w:r w:rsidRPr="00576378">
                <w:rPr>
                  <w:iCs/>
                  <w:color w:val="000000"/>
                  <w:lang w:val="en-US"/>
                </w:rPr>
                <w:t>.</w:t>
              </w:r>
            </w:ins>
          </w:p>
          <w:p w14:paraId="7CF06444" w14:textId="77777777" w:rsidR="00F009DF" w:rsidRPr="00F009DF" w:rsidRDefault="00F009DF" w:rsidP="00144DDB">
            <w:pPr>
              <w:rPr>
                <w:lang w:eastAsia="zh-CN"/>
              </w:rPr>
            </w:pPr>
          </w:p>
        </w:tc>
      </w:tr>
    </w:tbl>
    <w:p w14:paraId="32304A31" w14:textId="49E92EE7" w:rsidR="007A3808" w:rsidRPr="00174FA7" w:rsidRDefault="00E67108" w:rsidP="00095F32">
      <w:pPr>
        <w:spacing w:beforeLines="50" w:before="120" w:line="288" w:lineRule="auto"/>
        <w:jc w:val="both"/>
        <w:rPr>
          <w:rFonts w:eastAsia="Times New Roman"/>
          <w:sz w:val="21"/>
          <w:szCs w:val="21"/>
        </w:rPr>
      </w:pPr>
      <w:r w:rsidRPr="00174FA7">
        <w:rPr>
          <w:sz w:val="21"/>
          <w:szCs w:val="21"/>
          <w:lang w:eastAsia="zh-CN"/>
        </w:rPr>
        <w:t xml:space="preserve">Based on the above highlighted part, it seems the higher layer parameter </w:t>
      </w:r>
      <w:r w:rsidRPr="00174FA7">
        <w:rPr>
          <w:i/>
          <w:iCs/>
          <w:sz w:val="21"/>
          <w:szCs w:val="21"/>
          <w:lang w:eastAsia="zh-CN"/>
        </w:rPr>
        <w:t>phase</w:t>
      </w:r>
      <w:r w:rsidRPr="00174FA7">
        <w:rPr>
          <w:sz w:val="21"/>
          <w:szCs w:val="21"/>
          <w:lang w:eastAsia="zh-CN"/>
        </w:rPr>
        <w:t xml:space="preserve"> can only be configured when </w:t>
      </w:r>
      <m:oMath>
        <m:r>
          <w:rPr>
            <w:rFonts w:ascii="Cambria Math" w:hAnsi="Cambria Math"/>
            <w:color w:val="000000"/>
            <w:sz w:val="21"/>
            <w:szCs w:val="21"/>
          </w:rPr>
          <m:t>Y&gt;1</m:t>
        </m:r>
      </m:oMath>
      <w:r w:rsidRPr="00174FA7">
        <w:rPr>
          <w:rFonts w:hint="eastAsia"/>
          <w:color w:val="000000"/>
          <w:sz w:val="21"/>
          <w:szCs w:val="21"/>
        </w:rPr>
        <w:t>.</w:t>
      </w:r>
      <w:r w:rsidRPr="00174FA7">
        <w:rPr>
          <w:color w:val="000000"/>
          <w:sz w:val="21"/>
          <w:szCs w:val="21"/>
        </w:rPr>
        <w:t xml:space="preserve"> However, based on the agreement in RAN1#112, </w:t>
      </w:r>
      <w:r w:rsidR="007171B1" w:rsidRPr="00174FA7">
        <w:rPr>
          <w:color w:val="000000"/>
          <w:sz w:val="21"/>
          <w:szCs w:val="21"/>
        </w:rPr>
        <w:t>reporting both amplitude and phase for each delay is also supported</w:t>
      </w:r>
      <w:r w:rsidR="00095F32" w:rsidRPr="00174FA7">
        <w:rPr>
          <w:color w:val="000000"/>
          <w:sz w:val="21"/>
          <w:szCs w:val="21"/>
        </w:rPr>
        <w:t xml:space="preserve"> at least</w:t>
      </w:r>
      <w:r w:rsidR="007171B1" w:rsidRPr="00174FA7">
        <w:rPr>
          <w:color w:val="000000"/>
          <w:sz w:val="21"/>
          <w:szCs w:val="21"/>
        </w:rPr>
        <w:t xml:space="preserve"> for </w:t>
      </w:r>
      <w:r w:rsidR="007171B1" w:rsidRPr="00174FA7">
        <w:rPr>
          <w:rFonts w:eastAsia="Times New Roman"/>
          <w:sz w:val="21"/>
          <w:szCs w:val="21"/>
        </w:rPr>
        <w:t>Y=1 with delay&gt;D</w:t>
      </w:r>
      <w:r w:rsidR="007171B1" w:rsidRPr="00174FA7">
        <w:rPr>
          <w:rFonts w:eastAsia="Times New Roman"/>
          <w:sz w:val="21"/>
          <w:szCs w:val="21"/>
          <w:vertAlign w:val="subscript"/>
        </w:rPr>
        <w:t>basic</w:t>
      </w:r>
      <w:r w:rsidR="007171B1" w:rsidRPr="00174FA7">
        <w:rPr>
          <w:rFonts w:eastAsia="Times New Roman"/>
          <w:sz w:val="21"/>
          <w:szCs w:val="21"/>
        </w:rPr>
        <w:t xml:space="preserve"> symbols as optional feature.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95F32" w14:paraId="4DAE8298" w14:textId="77777777" w:rsidTr="00095F32">
        <w:tc>
          <w:tcPr>
            <w:tcW w:w="9855" w:type="dxa"/>
          </w:tcPr>
          <w:p w14:paraId="359FF587" w14:textId="77777777" w:rsidR="00095F32" w:rsidRPr="00966846" w:rsidRDefault="00095F32" w:rsidP="00095F32">
            <w:pPr>
              <w:snapToGrid w:val="0"/>
            </w:pPr>
            <w:r w:rsidRPr="00966846">
              <w:t>[112]</w:t>
            </w:r>
            <w:r w:rsidRPr="00441AFF">
              <w:rPr>
                <w:rFonts w:ascii="Times" w:eastAsia="Malgun Gothic" w:hAnsi="Times"/>
                <w:b/>
                <w:highlight w:val="green"/>
              </w:rPr>
              <w:t xml:space="preserve"> </w:t>
            </w:r>
            <w:r w:rsidRPr="00DC2B1E">
              <w:rPr>
                <w:rFonts w:ascii="Times" w:eastAsia="Malgun Gothic" w:hAnsi="Times"/>
                <w:b/>
                <w:highlight w:val="green"/>
              </w:rPr>
              <w:t>Agreement</w:t>
            </w:r>
          </w:p>
          <w:p w14:paraId="549B0266" w14:textId="77777777" w:rsidR="00095F32" w:rsidRPr="00441AFF" w:rsidRDefault="00095F32" w:rsidP="00095F32">
            <w:pPr>
              <w:widowControl w:val="0"/>
              <w:snapToGrid w:val="0"/>
              <w:jc w:val="both"/>
              <w:rPr>
                <w:rFonts w:ascii="Times" w:eastAsia="Malgun Gothic" w:hAnsi="Times"/>
                <w:szCs w:val="18"/>
              </w:rPr>
            </w:pPr>
            <w:r w:rsidRPr="00441AFF">
              <w:rPr>
                <w:rFonts w:ascii="Times" w:eastAsia="Batang" w:hAnsi="Times"/>
                <w:szCs w:val="18"/>
                <w:lang w:eastAsia="zh-CN"/>
              </w:rPr>
              <w:t xml:space="preserve">For aiding gNB determination of codebook switching and SRS periodicity with the Rel-18 TRS -based TDCP reporting, support reporting quantized wideband normalized amplitude/phase of the </w:t>
            </w:r>
            <w:r w:rsidRPr="00441AFF">
              <w:rPr>
                <w:rFonts w:ascii="Times" w:eastAsia="Batang" w:hAnsi="Times"/>
                <w:szCs w:val="18"/>
                <w:lang w:eastAsia="x-none"/>
              </w:rPr>
              <w:t>time-domain correlation profile with Y≥1 delay(s) as follows:</w:t>
            </w:r>
          </w:p>
          <w:p w14:paraId="59B7F266" w14:textId="77777777" w:rsidR="00095F32" w:rsidRPr="00441AFF" w:rsidRDefault="00095F32" w:rsidP="00095F32">
            <w:pPr>
              <w:numPr>
                <w:ilvl w:val="0"/>
                <w:numId w:val="70"/>
              </w:numPr>
              <w:rPr>
                <w:rFonts w:ascii="Times" w:eastAsia="宋体" w:hAnsi="Times"/>
                <w:szCs w:val="18"/>
                <w:lang w:eastAsia="zh-CN"/>
              </w:rPr>
            </w:pPr>
            <w:r w:rsidRPr="00441AFF">
              <w:rPr>
                <w:rFonts w:ascii="Times" w:eastAsia="Times New Roman" w:hAnsi="Times"/>
                <w:szCs w:val="18"/>
                <w:lang w:eastAsia="zh-CN"/>
              </w:rPr>
              <w:t>Basic feature: Y=1 with delay≤ D</w:t>
            </w:r>
            <w:r w:rsidRPr="00441AFF">
              <w:rPr>
                <w:rFonts w:ascii="Times" w:eastAsia="Times New Roman" w:hAnsi="Times"/>
                <w:szCs w:val="18"/>
                <w:vertAlign w:val="subscript"/>
                <w:lang w:eastAsia="zh-CN"/>
              </w:rPr>
              <w:t>basic</w:t>
            </w:r>
            <w:r w:rsidRPr="00441AFF">
              <w:rPr>
                <w:rFonts w:ascii="Times" w:eastAsia="Times New Roman" w:hAnsi="Times"/>
                <w:szCs w:val="18"/>
                <w:lang w:eastAsia="zh-CN"/>
              </w:rPr>
              <w:t xml:space="preserve"> symbols, only wideband quantized normalized amplitude is reported</w:t>
            </w:r>
          </w:p>
          <w:p w14:paraId="00DB09C0" w14:textId="77777777" w:rsidR="00095F32" w:rsidRPr="00963481" w:rsidRDefault="00095F32" w:rsidP="00095F32">
            <w:pPr>
              <w:numPr>
                <w:ilvl w:val="1"/>
                <w:numId w:val="70"/>
              </w:numPr>
              <w:rPr>
                <w:rFonts w:ascii="Times" w:eastAsia="宋体" w:hAnsi="Times"/>
                <w:strike/>
                <w:color w:val="FF0000"/>
                <w:szCs w:val="18"/>
                <w:lang w:eastAsia="zh-CN"/>
              </w:rPr>
            </w:pPr>
            <w:r w:rsidRPr="00963481">
              <w:rPr>
                <w:rFonts w:ascii="Times" w:eastAsia="Times New Roman" w:hAnsi="Times"/>
                <w:strike/>
                <w:color w:val="FF0000"/>
                <w:szCs w:val="18"/>
                <w:lang w:eastAsia="zh-CN"/>
              </w:rPr>
              <w:t>FFS: Candidate values for delay</w:t>
            </w:r>
          </w:p>
          <w:p w14:paraId="6E11C44B" w14:textId="77777777" w:rsidR="00095F32" w:rsidRPr="00441AFF" w:rsidRDefault="00095F32" w:rsidP="00095F32">
            <w:pPr>
              <w:numPr>
                <w:ilvl w:val="0"/>
                <w:numId w:val="70"/>
              </w:numPr>
              <w:rPr>
                <w:rFonts w:ascii="Times" w:eastAsia="宋体" w:hAnsi="Times"/>
                <w:szCs w:val="18"/>
                <w:lang w:eastAsia="zh-CN"/>
              </w:rPr>
            </w:pPr>
            <w:r w:rsidRPr="00441AFF">
              <w:rPr>
                <w:rFonts w:ascii="Times" w:eastAsia="Times New Roman" w:hAnsi="Times"/>
                <w:szCs w:val="18"/>
                <w:lang w:eastAsia="zh-CN"/>
              </w:rPr>
              <w:t>Optional feature: Y=1 with delay&gt;D</w:t>
            </w:r>
            <w:r w:rsidRPr="00441AFF">
              <w:rPr>
                <w:rFonts w:ascii="Times" w:eastAsia="Times New Roman" w:hAnsi="Times"/>
                <w:szCs w:val="18"/>
                <w:vertAlign w:val="subscript"/>
                <w:lang w:eastAsia="zh-CN"/>
              </w:rPr>
              <w:t>basic</w:t>
            </w:r>
            <w:r w:rsidRPr="00441AFF">
              <w:rPr>
                <w:rFonts w:ascii="Times" w:eastAsia="Times New Roman" w:hAnsi="Times"/>
                <w:szCs w:val="18"/>
                <w:lang w:eastAsia="zh-CN"/>
              </w:rPr>
              <w:t xml:space="preserve"> symbols and Y</w:t>
            </w:r>
            <w:r w:rsidRPr="00441AFF">
              <w:rPr>
                <w:rFonts w:ascii="Times" w:eastAsia="Times New Roman" w:hAnsi="Times"/>
                <w:szCs w:val="18"/>
                <w:lang w:eastAsia="x-none"/>
              </w:rPr>
              <w:t xml:space="preserve">≥1, wideband quantized normalized amplitude and phase for each delay are reported </w:t>
            </w:r>
          </w:p>
          <w:p w14:paraId="3AA45E45" w14:textId="77777777" w:rsidR="00095F32" w:rsidRPr="00441AFF" w:rsidRDefault="00095F32" w:rsidP="00095F32">
            <w:pPr>
              <w:numPr>
                <w:ilvl w:val="1"/>
                <w:numId w:val="71"/>
              </w:numPr>
              <w:rPr>
                <w:rFonts w:ascii="Times" w:eastAsia="宋体" w:hAnsi="Times"/>
                <w:szCs w:val="18"/>
                <w:lang w:eastAsia="zh-CN"/>
              </w:rPr>
            </w:pPr>
            <w:r w:rsidRPr="00441AFF">
              <w:rPr>
                <w:rFonts w:ascii="Times" w:eastAsia="Times New Roman" w:hAnsi="Times"/>
                <w:szCs w:val="18"/>
                <w:lang w:eastAsia="zh-CN"/>
              </w:rPr>
              <w:t>For Y&gt;1, the phase can be configured to be absent for all the Y delays</w:t>
            </w:r>
          </w:p>
          <w:p w14:paraId="4EC1472B" w14:textId="77777777" w:rsidR="00095F32" w:rsidRPr="00A4273A" w:rsidRDefault="00095F32" w:rsidP="00095F32">
            <w:pPr>
              <w:numPr>
                <w:ilvl w:val="1"/>
                <w:numId w:val="71"/>
              </w:numPr>
              <w:rPr>
                <w:rFonts w:ascii="Times" w:eastAsia="宋体" w:hAnsi="Times"/>
                <w:strike/>
                <w:color w:val="FF0000"/>
                <w:szCs w:val="18"/>
                <w:lang w:eastAsia="zh-CN"/>
              </w:rPr>
            </w:pPr>
            <w:r w:rsidRPr="00A4273A">
              <w:rPr>
                <w:rFonts w:ascii="Times" w:eastAsia="Times New Roman" w:hAnsi="Times"/>
                <w:strike/>
                <w:color w:val="FF0000"/>
                <w:szCs w:val="18"/>
                <w:lang w:eastAsia="zh-CN"/>
              </w:rPr>
              <w:t>TBD: Whether the value of Y is configurable or following the delays from the configured TRS resource</w:t>
            </w:r>
          </w:p>
          <w:p w14:paraId="67D42F1C" w14:textId="77777777" w:rsidR="00095F32" w:rsidRPr="00A4273A" w:rsidRDefault="00095F32" w:rsidP="00095F32">
            <w:pPr>
              <w:numPr>
                <w:ilvl w:val="1"/>
                <w:numId w:val="71"/>
              </w:numPr>
              <w:rPr>
                <w:rFonts w:ascii="Times" w:eastAsia="宋体" w:hAnsi="Times"/>
                <w:strike/>
                <w:color w:val="FF0000"/>
                <w:szCs w:val="18"/>
                <w:lang w:eastAsia="zh-CN"/>
              </w:rPr>
            </w:pPr>
            <w:r w:rsidRPr="00A4273A">
              <w:rPr>
                <w:rFonts w:ascii="Times" w:eastAsia="Times New Roman" w:hAnsi="Times"/>
                <w:strike/>
                <w:color w:val="FF0000"/>
                <w:szCs w:val="18"/>
                <w:lang w:eastAsia="zh-CN"/>
              </w:rPr>
              <w:t>TBD: Candidate value(s) for Y&gt;1</w:t>
            </w:r>
          </w:p>
          <w:p w14:paraId="522033FD" w14:textId="77777777" w:rsidR="00095F32" w:rsidRPr="00963481" w:rsidRDefault="00095F32" w:rsidP="00095F32">
            <w:pPr>
              <w:widowControl w:val="0"/>
              <w:numPr>
                <w:ilvl w:val="0"/>
                <w:numId w:val="71"/>
              </w:numPr>
              <w:suppressAutoHyphens/>
              <w:snapToGrid w:val="0"/>
              <w:spacing w:after="160" w:line="254" w:lineRule="auto"/>
              <w:jc w:val="both"/>
              <w:rPr>
                <w:rFonts w:ascii="Times" w:eastAsia="Malgun Gothic" w:hAnsi="Times"/>
                <w:strike/>
                <w:color w:val="FF0000"/>
                <w:szCs w:val="18"/>
                <w:lang w:eastAsia="x-none"/>
              </w:rPr>
            </w:pPr>
            <w:r w:rsidRPr="00963481">
              <w:rPr>
                <w:rFonts w:ascii="Times" w:eastAsia="Malgun Gothic" w:hAnsi="Times"/>
                <w:strike/>
                <w:color w:val="FF0000"/>
                <w:szCs w:val="18"/>
                <w:lang w:eastAsia="x-none"/>
              </w:rPr>
              <w:t xml:space="preserve">FFS: Value of </w:t>
            </w:r>
            <w:r w:rsidRPr="00963481">
              <w:rPr>
                <w:rFonts w:ascii="Times" w:eastAsia="Times New Roman" w:hAnsi="Times"/>
                <w:strike/>
                <w:color w:val="FF0000"/>
                <w:szCs w:val="18"/>
                <w:lang w:eastAsia="zh-CN"/>
              </w:rPr>
              <w:t>D</w:t>
            </w:r>
            <w:r w:rsidRPr="00963481">
              <w:rPr>
                <w:rFonts w:ascii="Times" w:eastAsia="Times New Roman" w:hAnsi="Times"/>
                <w:strike/>
                <w:color w:val="FF0000"/>
                <w:szCs w:val="18"/>
                <w:vertAlign w:val="subscript"/>
                <w:lang w:eastAsia="zh-CN"/>
              </w:rPr>
              <w:t>basic</w:t>
            </w:r>
          </w:p>
          <w:p w14:paraId="5CD0B4A2" w14:textId="77777777" w:rsidR="00095F32" w:rsidRDefault="00095F32" w:rsidP="007171B1">
            <w:pPr>
              <w:jc w:val="both"/>
              <w:rPr>
                <w:lang w:eastAsia="zh-CN"/>
              </w:rPr>
            </w:pPr>
          </w:p>
        </w:tc>
      </w:tr>
    </w:tbl>
    <w:p w14:paraId="5494E734" w14:textId="77777777" w:rsidR="00095F32" w:rsidRDefault="00095F32" w:rsidP="007171B1">
      <w:pPr>
        <w:jc w:val="both"/>
        <w:rPr>
          <w:lang w:eastAsia="zh-CN"/>
        </w:rPr>
      </w:pPr>
    </w:p>
    <w:p w14:paraId="340E3A9B" w14:textId="075373AB" w:rsidR="007A3808" w:rsidRDefault="00174FA7" w:rsidP="00144DDB">
      <w:pPr>
        <w:rPr>
          <w:rFonts w:eastAsia="宋体"/>
          <w:kern w:val="2"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t xml:space="preserve">So, we suggest the following </w:t>
      </w:r>
      <w:r w:rsidR="00FA6F73">
        <w:rPr>
          <w:rFonts w:eastAsia="宋体"/>
          <w:kern w:val="2"/>
          <w:sz w:val="21"/>
          <w:szCs w:val="21"/>
          <w:lang w:eastAsia="zh-CN"/>
        </w:rPr>
        <w:t>two TP versions</w:t>
      </w:r>
      <w:r>
        <w:rPr>
          <w:rFonts w:eastAsia="宋体"/>
          <w:kern w:val="2"/>
          <w:sz w:val="21"/>
          <w:szCs w:val="21"/>
          <w:lang w:eastAsia="zh-CN"/>
        </w:rPr>
        <w:t>:</w:t>
      </w:r>
    </w:p>
    <w:p w14:paraId="411B5D4B" w14:textId="77777777" w:rsidR="00174FA7" w:rsidRPr="00174FA7" w:rsidRDefault="00174FA7" w:rsidP="00174FA7">
      <w:pPr>
        <w:rPr>
          <w:sz w:val="21"/>
          <w:szCs w:val="21"/>
        </w:rPr>
      </w:pPr>
    </w:p>
    <w:p w14:paraId="51D6D9CA" w14:textId="20D6EBF8" w:rsidR="00174FA7" w:rsidRPr="00174FA7" w:rsidRDefault="00174FA7" w:rsidP="00174FA7">
      <w:pPr>
        <w:rPr>
          <w:b/>
          <w:i/>
          <w:sz w:val="21"/>
          <w:szCs w:val="21"/>
          <w:lang w:eastAsia="zh-CN"/>
        </w:rPr>
      </w:pPr>
      <w:r w:rsidRPr="00174FA7">
        <w:rPr>
          <w:b/>
          <w:i/>
          <w:sz w:val="21"/>
          <w:szCs w:val="21"/>
          <w:u w:val="single"/>
          <w:lang w:eastAsia="zh-CN"/>
        </w:rPr>
        <w:t xml:space="preserve">Proposal </w:t>
      </w:r>
      <w:r>
        <w:rPr>
          <w:b/>
          <w:i/>
          <w:sz w:val="21"/>
          <w:szCs w:val="21"/>
          <w:u w:val="single"/>
          <w:lang w:eastAsia="zh-CN"/>
        </w:rPr>
        <w:t>2</w:t>
      </w:r>
      <w:r w:rsidRPr="00174FA7">
        <w:rPr>
          <w:b/>
          <w:i/>
          <w:sz w:val="21"/>
          <w:szCs w:val="21"/>
          <w:lang w:eastAsia="zh-CN"/>
        </w:rPr>
        <w:t>: The TP suggestion for TS 38.214 in Section 5.2.1.4.</w:t>
      </w:r>
      <w:r>
        <w:rPr>
          <w:b/>
          <w:i/>
          <w:sz w:val="21"/>
          <w:szCs w:val="21"/>
          <w:lang w:eastAsia="zh-CN"/>
        </w:rPr>
        <w:t>2</w:t>
      </w:r>
      <w:r w:rsidRPr="00174FA7">
        <w:rPr>
          <w:b/>
          <w:i/>
          <w:sz w:val="21"/>
          <w:szCs w:val="21"/>
          <w:lang w:eastAsia="zh-CN"/>
        </w:rPr>
        <w:t xml:space="preserve"> is as the following:</w:t>
      </w:r>
    </w:p>
    <w:p w14:paraId="3A6E0887" w14:textId="77777777" w:rsidR="00174FA7" w:rsidRDefault="00174FA7" w:rsidP="00174FA7">
      <w:pPr>
        <w:rPr>
          <w:b/>
          <w:i/>
          <w:lang w:eastAsia="zh-CN"/>
        </w:rPr>
      </w:pPr>
    </w:p>
    <w:p w14:paraId="507820A5" w14:textId="7D73A293" w:rsidR="00FA6F73" w:rsidRDefault="00FA6F73" w:rsidP="00174FA7">
      <w:pPr>
        <w:rPr>
          <w:b/>
          <w:i/>
          <w:lang w:eastAsia="zh-CN"/>
        </w:rPr>
      </w:pPr>
      <w:r>
        <w:rPr>
          <w:b/>
          <w:i/>
          <w:lang w:eastAsia="zh-CN"/>
        </w:rPr>
        <w:t>Version 1: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74FA7" w14:paraId="3DD90590" w14:textId="77777777" w:rsidTr="00223C3F">
        <w:tc>
          <w:tcPr>
            <w:tcW w:w="9855" w:type="dxa"/>
          </w:tcPr>
          <w:p w14:paraId="18F09DE3" w14:textId="77777777" w:rsidR="00174FA7" w:rsidRDefault="00174FA7" w:rsidP="00223C3F">
            <w:pPr>
              <w:rPr>
                <w:b/>
                <w:i/>
                <w:lang w:eastAsia="zh-CN"/>
              </w:rPr>
            </w:pPr>
          </w:p>
          <w:p w14:paraId="61E5D9E4" w14:textId="77777777" w:rsidR="00174FA7" w:rsidRDefault="00174FA7" w:rsidP="00174FA7">
            <w:pPr>
              <w:rPr>
                <w:color w:val="FF0000"/>
              </w:rPr>
            </w:pPr>
            <w:r>
              <w:rPr>
                <w:rFonts w:ascii="Arial" w:hAnsi="Arial"/>
                <w:color w:val="000000"/>
                <w:lang w:val="x-none" w:eastAsia="zh-CN"/>
              </w:rPr>
              <w:t>5.2.1.4.2</w:t>
            </w:r>
            <w:r w:rsidRPr="00576378">
              <w:rPr>
                <w:rFonts w:ascii="Arial" w:hAnsi="Arial"/>
                <w:color w:val="000000"/>
                <w:lang w:val="x-none" w:eastAsia="zh-CN"/>
              </w:rPr>
              <w:tab/>
            </w:r>
            <w:r>
              <w:rPr>
                <w:rFonts w:ascii="Arial" w:hAnsi="Arial"/>
                <w:color w:val="000000"/>
                <w:lang w:val="x-none" w:eastAsia="zh-CN"/>
              </w:rPr>
              <w:t>Report Quantity C</w:t>
            </w:r>
            <w:r w:rsidRPr="00A702E1">
              <w:rPr>
                <w:rFonts w:ascii="Arial" w:hAnsi="Arial"/>
                <w:color w:val="000000"/>
                <w:lang w:val="x-none" w:eastAsia="zh-CN"/>
              </w:rPr>
              <w:t>onfigurations</w:t>
            </w:r>
            <w:r w:rsidRPr="00697AF9">
              <w:rPr>
                <w:color w:val="FF0000"/>
              </w:rPr>
              <w:t xml:space="preserve"> </w:t>
            </w:r>
          </w:p>
          <w:p w14:paraId="2F93B1E0" w14:textId="77777777" w:rsidR="00174FA7" w:rsidRPr="00915C0D" w:rsidRDefault="00174FA7" w:rsidP="00174FA7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6D11B4AF" w14:textId="77777777" w:rsidR="00174FA7" w:rsidRPr="00576378" w:rsidRDefault="00174FA7" w:rsidP="00174FA7">
            <w:pPr>
              <w:rPr>
                <w:iCs/>
                <w:color w:val="000000"/>
                <w:lang w:val="en-US"/>
              </w:rPr>
            </w:pPr>
            <w:r w:rsidRPr="00576378">
              <w:rPr>
                <w:rFonts w:eastAsia="MS Mincho"/>
                <w:color w:val="000000"/>
              </w:rPr>
              <w:t xml:space="preserve">If the UE is configured with a </w:t>
            </w:r>
            <w:r w:rsidRPr="00576378">
              <w:rPr>
                <w:rFonts w:eastAsia="MS Mincho"/>
                <w:i/>
                <w:color w:val="000000"/>
              </w:rPr>
              <w:t>CSI-ReportConfig</w:t>
            </w:r>
            <w:r w:rsidRPr="00576378">
              <w:rPr>
                <w:rFonts w:eastAsia="MS Mincho"/>
                <w:color w:val="000000"/>
              </w:rPr>
              <w:t xml:space="preserve"> </w:t>
            </w:r>
            <w:r w:rsidRPr="00576378">
              <w:rPr>
                <w:color w:val="000000"/>
                <w:lang w:val="en-US"/>
              </w:rPr>
              <w:t xml:space="preserve">with the higher layer parameter </w:t>
            </w:r>
            <w:r w:rsidRPr="00576378">
              <w:rPr>
                <w:i/>
                <w:iCs/>
                <w:color w:val="000000"/>
                <w:lang w:val="en-US"/>
              </w:rPr>
              <w:t xml:space="preserve">reportQuantity </w:t>
            </w:r>
            <w:r w:rsidRPr="00576378">
              <w:rPr>
                <w:iCs/>
                <w:color w:val="000000"/>
                <w:lang w:val="en-US"/>
              </w:rPr>
              <w:t>set to 'tdcp'</w:t>
            </w:r>
          </w:p>
          <w:p w14:paraId="5B4D9BD4" w14:textId="77777777" w:rsidR="00174FA7" w:rsidRPr="00576378" w:rsidRDefault="00174FA7" w:rsidP="00174FA7">
            <w:pPr>
              <w:ind w:left="567" w:hanging="283"/>
              <w:rPr>
                <w:iCs/>
                <w:color w:val="000000"/>
                <w:lang w:val="en-US"/>
              </w:rPr>
            </w:pPr>
            <w:r w:rsidRPr="00576378">
              <w:rPr>
                <w:iCs/>
                <w:color w:val="000000"/>
                <w:lang w:val="en-US"/>
              </w:rPr>
              <w:t>-</w:t>
            </w:r>
            <w:r w:rsidRPr="00576378">
              <w:rPr>
                <w:iCs/>
                <w:color w:val="000000"/>
                <w:lang w:val="en-US"/>
              </w:rPr>
              <w:tab/>
              <w:t xml:space="preserve">the value of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1,2,3,4</m:t>
                  </m:r>
                </m:e>
              </m:d>
            </m:oMath>
            <w:r w:rsidRPr="00576378">
              <w:rPr>
                <w:iCs/>
                <w:color w:val="000000"/>
                <w:lang w:val="en-US"/>
              </w:rPr>
              <w:t xml:space="preserve"> is configured by higher layer parameter </w:t>
            </w:r>
            <w:r w:rsidRPr="00576378">
              <w:rPr>
                <w:i/>
                <w:color w:val="000000"/>
                <w:lang w:val="en-US"/>
              </w:rPr>
              <w:t>Y</w:t>
            </w:r>
            <w:r w:rsidRPr="00576378">
              <w:rPr>
                <w:iCs/>
                <w:color w:val="000000"/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 delay values,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Y</m:t>
                      </m:r>
                    </m:sub>
                  </m:sSub>
                </m:e>
              </m:d>
            </m:oMath>
            <w:r w:rsidRPr="00576378">
              <w:rPr>
                <w:iCs/>
                <w:color w:val="000000"/>
                <w:lang w:val="en-US"/>
              </w:rPr>
              <w:t xml:space="preserve">, are configured by higher layer parameter </w:t>
            </w:r>
            <w:r w:rsidRPr="00576378">
              <w:rPr>
                <w:i/>
                <w:color w:val="000000"/>
                <w:lang w:val="en-US"/>
              </w:rPr>
              <w:t>D</w:t>
            </w:r>
            <w:r w:rsidRPr="00576378">
              <w:rPr>
                <w:iCs/>
                <w:color w:val="000000"/>
                <w:lang w:val="en-US"/>
              </w:rPr>
              <w:t xml:space="preserve">, such that the UE is expected to report the amplitude of TDCP measurement, as defined in Clause 5.1 of [7, TS 38.215], for each of the configured delays. Values of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Y&gt;1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 can be configured subject to UE capability. The configurable delay values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4</m:t>
                      </m:r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symbols</m:t>
                  </m:r>
                </m:sub>
              </m:sSub>
              <m:nary>
                <m:naryPr>
                  <m:chr m:val="⋃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1,2,3,4,5,6,10</m:t>
                          </m:r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slots</m:t>
                      </m:r>
                    </m:sub>
                  </m:sSub>
                </m:e>
              </m:nary>
            </m:oMath>
            <w:r w:rsidRPr="00576378">
              <w:rPr>
                <w:iCs/>
                <w:color w:val="000000"/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i=1,…,Y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, where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slots</m:t>
              </m:r>
            </m:oMath>
            <w:r w:rsidRPr="00576378">
              <w:rPr>
                <w:color w:val="000000"/>
                <w:lang w:val="en-US"/>
              </w:rPr>
              <w:t xml:space="preserve"> is restricted to subcarrier spacing configuration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μ≥1</m:t>
              </m:r>
            </m:oMath>
            <w:r w:rsidRPr="00576378">
              <w:rPr>
                <w:color w:val="000000"/>
                <w:lang w:val="en-US"/>
              </w:rPr>
              <w:t xml:space="preserve">, the values other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slots</m:t>
              </m:r>
            </m:oMath>
            <w:r w:rsidRPr="00576378">
              <w:rPr>
                <w:color w:val="000000"/>
                <w:lang w:val="en-US"/>
              </w:rPr>
              <w:t xml:space="preserve"> are applicable to subcarrier spacing configurations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μ≥0</m:t>
              </m:r>
            </m:oMath>
            <w:r w:rsidRPr="00576378">
              <w:rPr>
                <w:color w:val="000000"/>
                <w:lang w:val="en-US"/>
              </w:rPr>
              <w:t xml:space="preserve">, and where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basic</m:t>
                  </m:r>
                </m:sub>
              </m:sSub>
            </m:oMath>
            <w:r w:rsidRPr="00576378">
              <w:rPr>
                <w:color w:val="000000"/>
                <w:lang w:val="en-US"/>
              </w:rPr>
              <w:t xml:space="preserve"> can be configured subject to UE capability,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basic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</m:t>
              </m:r>
            </m:oMath>
            <w:r w:rsidRPr="00576378">
              <w:rPr>
                <w:iCs/>
                <w:color w:val="000000"/>
                <w:lang w:val="en-US"/>
              </w:rPr>
              <w:t>.</w:t>
            </w:r>
          </w:p>
          <w:p w14:paraId="4B5FF067" w14:textId="61E0C1C0" w:rsidR="00174FA7" w:rsidRPr="00576378" w:rsidRDefault="00174FA7" w:rsidP="00174FA7">
            <w:pPr>
              <w:ind w:left="567" w:hanging="283"/>
              <w:rPr>
                <w:rFonts w:eastAsia="MS Mincho"/>
                <w:color w:val="000000"/>
              </w:rPr>
            </w:pPr>
            <w:r w:rsidRPr="00576378">
              <w:rPr>
                <w:iCs/>
                <w:color w:val="000000"/>
                <w:lang w:val="en-US"/>
              </w:rPr>
              <w:t>-</w:t>
            </w:r>
            <w:r w:rsidRPr="00576378">
              <w:rPr>
                <w:iCs/>
                <w:color w:val="000000"/>
                <w:lang w:val="en-US"/>
              </w:rPr>
              <w:tab/>
            </w:r>
            <w:r w:rsidRPr="00174FA7">
              <w:rPr>
                <w:iCs/>
                <w:color w:val="000000"/>
                <w:lang w:val="en-US"/>
              </w:rPr>
              <w:t xml:space="preserve">For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Y&gt;1</m:t>
              </m:r>
            </m:oMath>
            <w:r w:rsidR="00FA6F73">
              <w:rPr>
                <w:rFonts w:hint="eastAsia"/>
                <w:color w:val="000000"/>
                <w:lang w:val="en-US"/>
              </w:rPr>
              <w:t xml:space="preserve"> </w:t>
            </w:r>
            <w:ins w:id="174" w:author="CMCC-Yuhua Cao" w:date="2023-09-20T20:01:00Z">
              <w:r w:rsidR="00FA6F73">
                <w:rPr>
                  <w:color w:val="000000"/>
                  <w:lang w:val="en-US"/>
                </w:rPr>
                <w:t xml:space="preserve">and </w:t>
              </w:r>
              <w:r w:rsidR="00FA6F73" w:rsidRPr="000B492F">
                <w:rPr>
                  <w:rFonts w:eastAsia="Times New Roman"/>
                </w:rPr>
                <w:t>Y=1 with delay&gt;D</w:t>
              </w:r>
              <w:r w:rsidR="00FA6F73" w:rsidRPr="000B492F">
                <w:rPr>
                  <w:rFonts w:eastAsia="Times New Roman"/>
                  <w:vertAlign w:val="subscript"/>
                </w:rPr>
                <w:t>basic</w:t>
              </w:r>
              <w:r w:rsidR="00FA6F73" w:rsidRPr="000B492F">
                <w:rPr>
                  <w:rFonts w:eastAsia="Times New Roman"/>
                </w:rPr>
                <w:t xml:space="preserve"> symbols</w:t>
              </w:r>
            </w:ins>
            <w:r w:rsidRPr="00174FA7">
              <w:rPr>
                <w:iCs/>
                <w:color w:val="000000"/>
                <w:lang w:val="en-US"/>
              </w:rPr>
              <w:t xml:space="preserve">, if the higher layer parameter </w:t>
            </w:r>
            <w:r w:rsidRPr="00174FA7">
              <w:rPr>
                <w:i/>
                <w:color w:val="000000"/>
                <w:lang w:val="en-US"/>
              </w:rPr>
              <w:t>phase</w:t>
            </w:r>
            <w:r w:rsidRPr="00174FA7">
              <w:rPr>
                <w:iCs/>
                <w:color w:val="000000"/>
                <w:lang w:val="en-US"/>
              </w:rPr>
              <w:t xml:space="preserve"> is configured, th</w:t>
            </w:r>
            <w:r w:rsidRPr="00576378">
              <w:rPr>
                <w:iCs/>
                <w:color w:val="000000"/>
                <w:lang w:val="en-US"/>
              </w:rPr>
              <w:t>e UE is expected to report the amplitude and phase of TDCP measurement for each of the configured delays, if supported by UE capability.</w:t>
            </w:r>
          </w:p>
          <w:p w14:paraId="5D218D27" w14:textId="77777777" w:rsidR="00174FA7" w:rsidRPr="00915C0D" w:rsidRDefault="00174FA7" w:rsidP="00174FA7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50829D4A" w14:textId="77777777" w:rsidR="00174FA7" w:rsidRPr="00915C0D" w:rsidRDefault="00174FA7" w:rsidP="00223C3F">
            <w:pPr>
              <w:rPr>
                <w:b/>
                <w:i/>
                <w:lang w:eastAsia="zh-CN"/>
              </w:rPr>
            </w:pPr>
          </w:p>
        </w:tc>
      </w:tr>
    </w:tbl>
    <w:p w14:paraId="341F7F65" w14:textId="77777777" w:rsidR="00FA6F73" w:rsidRDefault="00FA6F73" w:rsidP="00FA6F73">
      <w:pPr>
        <w:rPr>
          <w:b/>
          <w:i/>
          <w:lang w:eastAsia="zh-CN"/>
        </w:rPr>
      </w:pPr>
    </w:p>
    <w:p w14:paraId="3767157E" w14:textId="6BCFFED9" w:rsidR="00FA6F73" w:rsidRDefault="00FA6F73" w:rsidP="00FA6F73">
      <w:pPr>
        <w:rPr>
          <w:b/>
          <w:i/>
          <w:lang w:eastAsia="zh-CN"/>
        </w:rPr>
      </w:pPr>
      <w:r>
        <w:rPr>
          <w:b/>
          <w:i/>
          <w:lang w:eastAsia="zh-CN"/>
        </w:rPr>
        <w:t>Version 2: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6F73" w14:paraId="790F6214" w14:textId="77777777" w:rsidTr="00223C3F">
        <w:tc>
          <w:tcPr>
            <w:tcW w:w="9855" w:type="dxa"/>
          </w:tcPr>
          <w:p w14:paraId="08B04769" w14:textId="77777777" w:rsidR="00FA6F73" w:rsidRDefault="00FA6F73" w:rsidP="00223C3F">
            <w:pPr>
              <w:rPr>
                <w:b/>
                <w:i/>
                <w:lang w:eastAsia="zh-CN"/>
              </w:rPr>
            </w:pPr>
          </w:p>
          <w:p w14:paraId="6DB0494E" w14:textId="77777777" w:rsidR="00FA6F73" w:rsidRDefault="00FA6F73" w:rsidP="00223C3F">
            <w:pPr>
              <w:rPr>
                <w:color w:val="FF0000"/>
              </w:rPr>
            </w:pPr>
            <w:r>
              <w:rPr>
                <w:rFonts w:ascii="Arial" w:hAnsi="Arial"/>
                <w:color w:val="000000"/>
                <w:lang w:val="x-none" w:eastAsia="zh-CN"/>
              </w:rPr>
              <w:t>5.2.1.4.2</w:t>
            </w:r>
            <w:r w:rsidRPr="00576378">
              <w:rPr>
                <w:rFonts w:ascii="Arial" w:hAnsi="Arial"/>
                <w:color w:val="000000"/>
                <w:lang w:val="x-none" w:eastAsia="zh-CN"/>
              </w:rPr>
              <w:tab/>
            </w:r>
            <w:r>
              <w:rPr>
                <w:rFonts w:ascii="Arial" w:hAnsi="Arial"/>
                <w:color w:val="000000"/>
                <w:lang w:val="x-none" w:eastAsia="zh-CN"/>
              </w:rPr>
              <w:t>Report Quantity C</w:t>
            </w:r>
            <w:r w:rsidRPr="00A702E1">
              <w:rPr>
                <w:rFonts w:ascii="Arial" w:hAnsi="Arial"/>
                <w:color w:val="000000"/>
                <w:lang w:val="x-none" w:eastAsia="zh-CN"/>
              </w:rPr>
              <w:t>onfigurations</w:t>
            </w:r>
            <w:r w:rsidRPr="00697AF9">
              <w:rPr>
                <w:color w:val="FF0000"/>
              </w:rPr>
              <w:t xml:space="preserve"> </w:t>
            </w:r>
          </w:p>
          <w:p w14:paraId="1EF91E17" w14:textId="77777777" w:rsidR="00FA6F73" w:rsidRPr="00915C0D" w:rsidRDefault="00FA6F73" w:rsidP="00223C3F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5604096F" w14:textId="77777777" w:rsidR="00FA6F73" w:rsidRPr="00576378" w:rsidRDefault="00FA6F73" w:rsidP="00223C3F">
            <w:pPr>
              <w:rPr>
                <w:iCs/>
                <w:color w:val="000000"/>
                <w:lang w:val="en-US"/>
              </w:rPr>
            </w:pPr>
            <w:r w:rsidRPr="00576378">
              <w:rPr>
                <w:rFonts w:eastAsia="MS Mincho"/>
                <w:color w:val="000000"/>
              </w:rPr>
              <w:t xml:space="preserve">If the UE is configured with a </w:t>
            </w:r>
            <w:r w:rsidRPr="00576378">
              <w:rPr>
                <w:rFonts w:eastAsia="MS Mincho"/>
                <w:i/>
                <w:color w:val="000000"/>
              </w:rPr>
              <w:t>CSI-ReportConfig</w:t>
            </w:r>
            <w:r w:rsidRPr="00576378">
              <w:rPr>
                <w:rFonts w:eastAsia="MS Mincho"/>
                <w:color w:val="000000"/>
              </w:rPr>
              <w:t xml:space="preserve"> </w:t>
            </w:r>
            <w:r w:rsidRPr="00576378">
              <w:rPr>
                <w:color w:val="000000"/>
                <w:lang w:val="en-US"/>
              </w:rPr>
              <w:t xml:space="preserve">with the higher layer parameter </w:t>
            </w:r>
            <w:r w:rsidRPr="00576378">
              <w:rPr>
                <w:i/>
                <w:iCs/>
                <w:color w:val="000000"/>
                <w:lang w:val="en-US"/>
              </w:rPr>
              <w:t xml:space="preserve">reportQuantity </w:t>
            </w:r>
            <w:r w:rsidRPr="00576378">
              <w:rPr>
                <w:iCs/>
                <w:color w:val="000000"/>
                <w:lang w:val="en-US"/>
              </w:rPr>
              <w:t>set to 'tdcp'</w:t>
            </w:r>
          </w:p>
          <w:p w14:paraId="73EAC030" w14:textId="77777777" w:rsidR="00FA6F73" w:rsidRPr="00576378" w:rsidRDefault="00FA6F73" w:rsidP="00223C3F">
            <w:pPr>
              <w:ind w:left="567" w:hanging="283"/>
              <w:rPr>
                <w:iCs/>
                <w:color w:val="000000"/>
                <w:lang w:val="en-US"/>
              </w:rPr>
            </w:pPr>
            <w:r w:rsidRPr="00576378">
              <w:rPr>
                <w:iCs/>
                <w:color w:val="000000"/>
                <w:lang w:val="en-US"/>
              </w:rPr>
              <w:t>-</w:t>
            </w:r>
            <w:r w:rsidRPr="00576378">
              <w:rPr>
                <w:iCs/>
                <w:color w:val="000000"/>
                <w:lang w:val="en-US"/>
              </w:rPr>
              <w:tab/>
              <w:t xml:space="preserve">the value of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1,2,3,4</m:t>
                  </m:r>
                </m:e>
              </m:d>
            </m:oMath>
            <w:r w:rsidRPr="00576378">
              <w:rPr>
                <w:iCs/>
                <w:color w:val="000000"/>
                <w:lang w:val="en-US"/>
              </w:rPr>
              <w:t xml:space="preserve"> is configured by higher layer parameter </w:t>
            </w:r>
            <w:r w:rsidRPr="00576378">
              <w:rPr>
                <w:i/>
                <w:color w:val="000000"/>
                <w:lang w:val="en-US"/>
              </w:rPr>
              <w:t>Y</w:t>
            </w:r>
            <w:r w:rsidRPr="00576378">
              <w:rPr>
                <w:iCs/>
                <w:color w:val="000000"/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 delay values,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Y</m:t>
                      </m:r>
                    </m:sub>
                  </m:sSub>
                </m:e>
              </m:d>
            </m:oMath>
            <w:r w:rsidRPr="00576378">
              <w:rPr>
                <w:iCs/>
                <w:color w:val="000000"/>
                <w:lang w:val="en-US"/>
              </w:rPr>
              <w:t xml:space="preserve">, are configured by higher layer parameter </w:t>
            </w:r>
            <w:r w:rsidRPr="00576378">
              <w:rPr>
                <w:i/>
                <w:color w:val="000000"/>
                <w:lang w:val="en-US"/>
              </w:rPr>
              <w:t>D</w:t>
            </w:r>
            <w:r w:rsidRPr="00576378">
              <w:rPr>
                <w:iCs/>
                <w:color w:val="000000"/>
                <w:lang w:val="en-US"/>
              </w:rPr>
              <w:t xml:space="preserve">, such that the UE is expected to report the amplitude of TDCP measurement, as defined in Clause 5.1 of [7, TS 38.215], for each of the configured delays. Values of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Y&gt;1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 can be configured subject to UE capability. The configurable delay values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4</m:t>
                      </m:r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symbols</m:t>
                  </m:r>
                </m:sub>
              </m:sSub>
              <m:nary>
                <m:naryPr>
                  <m:chr m:val="⋃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1,2,3,4,5,6,10</m:t>
                          </m:r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slots</m:t>
                      </m:r>
                    </m:sub>
                  </m:sSub>
                </m:e>
              </m:nary>
            </m:oMath>
            <w:r w:rsidRPr="00576378">
              <w:rPr>
                <w:iCs/>
                <w:color w:val="000000"/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i=1,…,Y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, where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slots</m:t>
              </m:r>
            </m:oMath>
            <w:r w:rsidRPr="00576378">
              <w:rPr>
                <w:color w:val="000000"/>
                <w:lang w:val="en-US"/>
              </w:rPr>
              <w:t xml:space="preserve"> is restricted to subcarrier spacing configuration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μ≥1</m:t>
              </m:r>
            </m:oMath>
            <w:r w:rsidRPr="00576378">
              <w:rPr>
                <w:color w:val="000000"/>
                <w:lang w:val="en-US"/>
              </w:rPr>
              <w:t xml:space="preserve">, the values other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slots</m:t>
              </m:r>
            </m:oMath>
            <w:r w:rsidRPr="00576378">
              <w:rPr>
                <w:color w:val="000000"/>
                <w:lang w:val="en-US"/>
              </w:rPr>
              <w:t xml:space="preserve"> are applicable to subcarrier spacing configurations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μ≥0</m:t>
              </m:r>
            </m:oMath>
            <w:r w:rsidRPr="00576378">
              <w:rPr>
                <w:color w:val="000000"/>
                <w:lang w:val="en-US"/>
              </w:rPr>
              <w:t xml:space="preserve">, and where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basic</m:t>
                  </m:r>
                </m:sub>
              </m:sSub>
            </m:oMath>
            <w:r w:rsidRPr="00576378">
              <w:rPr>
                <w:color w:val="000000"/>
                <w:lang w:val="en-US"/>
              </w:rPr>
              <w:t xml:space="preserve"> can be configured subject to UE capability,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basic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</m:t>
              </m:r>
            </m:oMath>
            <w:r w:rsidRPr="00576378">
              <w:rPr>
                <w:iCs/>
                <w:color w:val="000000"/>
                <w:lang w:val="en-US"/>
              </w:rPr>
              <w:t>.</w:t>
            </w:r>
          </w:p>
          <w:p w14:paraId="0FDBDB9D" w14:textId="75834981" w:rsidR="00FA6F73" w:rsidRPr="00576378" w:rsidRDefault="00FA6F73" w:rsidP="00223C3F">
            <w:pPr>
              <w:ind w:left="567" w:hanging="283"/>
              <w:rPr>
                <w:rFonts w:eastAsia="MS Mincho"/>
                <w:color w:val="000000"/>
              </w:rPr>
            </w:pPr>
            <w:r w:rsidRPr="00576378">
              <w:rPr>
                <w:iCs/>
                <w:color w:val="000000"/>
                <w:lang w:val="en-US"/>
              </w:rPr>
              <w:t>-</w:t>
            </w:r>
            <w:r w:rsidRPr="00576378">
              <w:rPr>
                <w:iCs/>
                <w:color w:val="000000"/>
                <w:lang w:val="en-US"/>
              </w:rPr>
              <w:tab/>
            </w:r>
            <w:r w:rsidRPr="00174FA7">
              <w:rPr>
                <w:iCs/>
                <w:color w:val="000000"/>
                <w:lang w:val="en-US"/>
              </w:rPr>
              <w:t xml:space="preserve">For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</m:t>
              </m:r>
              <m:r>
                <w:ins w:id="175" w:author="CMCC-Yuhua Cao" w:date="2023-09-20T20:03:00Z">
                  <w:rPr>
                    <w:rFonts w:ascii="Cambria Math" w:hAnsi="Cambria Math"/>
                    <w:color w:val="000000"/>
                    <w:lang w:val="en-US"/>
                  </w:rPr>
                  <m:t>≥</m:t>
                </w:ins>
              </m:r>
              <m:r>
                <w:del w:id="176" w:author="CMCC-Yuhua Cao" w:date="2023-09-20T20:03:00Z">
                  <w:rPr>
                    <w:rFonts w:ascii="Cambria Math" w:hAnsi="Cambria Math"/>
                    <w:color w:val="000000"/>
                    <w:lang w:val="en-US"/>
                  </w:rPr>
                  <m:t>&gt;</m:t>
                </w:del>
              </m:r>
              <m:r>
                <w:rPr>
                  <w:rFonts w:ascii="Cambria Math" w:hAnsi="Cambria Math"/>
                  <w:color w:val="000000"/>
                  <w:lang w:val="en-US"/>
                </w:rPr>
                <m:t>1</m:t>
              </m:r>
            </m:oMath>
            <w:r w:rsidRPr="00174FA7">
              <w:rPr>
                <w:iCs/>
                <w:color w:val="000000"/>
                <w:lang w:val="en-US"/>
              </w:rPr>
              <w:t xml:space="preserve">, if the higher layer parameter </w:t>
            </w:r>
            <w:r w:rsidRPr="00174FA7">
              <w:rPr>
                <w:i/>
                <w:color w:val="000000"/>
                <w:lang w:val="en-US"/>
              </w:rPr>
              <w:t>phase</w:t>
            </w:r>
            <w:r w:rsidRPr="00174FA7">
              <w:rPr>
                <w:iCs/>
                <w:color w:val="000000"/>
                <w:lang w:val="en-US"/>
              </w:rPr>
              <w:t xml:space="preserve"> is configured, th</w:t>
            </w:r>
            <w:r w:rsidRPr="00576378">
              <w:rPr>
                <w:iCs/>
                <w:color w:val="000000"/>
                <w:lang w:val="en-US"/>
              </w:rPr>
              <w:t>e UE is expected to report the amplitude and phase of TDCP measurement for each of the configured delays, if supported by UE capability.</w:t>
            </w:r>
          </w:p>
          <w:p w14:paraId="0084D85A" w14:textId="77777777" w:rsidR="00FA6F73" w:rsidRPr="00915C0D" w:rsidRDefault="00FA6F73" w:rsidP="00223C3F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036C9EA9" w14:textId="77777777" w:rsidR="00FA6F73" w:rsidRPr="00915C0D" w:rsidRDefault="00FA6F73" w:rsidP="00223C3F">
            <w:pPr>
              <w:rPr>
                <w:b/>
                <w:i/>
                <w:lang w:eastAsia="zh-CN"/>
              </w:rPr>
            </w:pPr>
          </w:p>
        </w:tc>
      </w:tr>
    </w:tbl>
    <w:p w14:paraId="49B72B72" w14:textId="77777777" w:rsidR="00174FA7" w:rsidRDefault="00174FA7" w:rsidP="00174FA7">
      <w:pPr>
        <w:rPr>
          <w:b/>
          <w:i/>
          <w:lang w:eastAsia="zh-CN"/>
        </w:rPr>
      </w:pPr>
    </w:p>
    <w:p w14:paraId="00D7BD74" w14:textId="77777777" w:rsidR="00F35082" w:rsidRPr="00EC64FC" w:rsidRDefault="00F35082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>
        <w:rPr>
          <w:rFonts w:eastAsia="Batang" w:cs="Arial"/>
          <w:sz w:val="28"/>
          <w:szCs w:val="28"/>
          <w:lang w:eastAsia="ko-KR"/>
        </w:rPr>
        <w:t>Conclusion</w:t>
      </w:r>
    </w:p>
    <w:p w14:paraId="6F8BC85B" w14:textId="036080A3" w:rsidR="009049F7" w:rsidRDefault="009049F7" w:rsidP="009049F7">
      <w:pPr>
        <w:widowControl w:val="0"/>
        <w:adjustRightInd w:val="0"/>
        <w:snapToGrid w:val="0"/>
        <w:spacing w:beforeLines="50" w:before="120" w:line="288" w:lineRule="auto"/>
        <w:jc w:val="both"/>
        <w:rPr>
          <w:b/>
          <w:i/>
          <w:sz w:val="21"/>
          <w:szCs w:val="21"/>
          <w:u w:val="single"/>
        </w:rPr>
      </w:pPr>
    </w:p>
    <w:p w14:paraId="4BCBE2E6" w14:textId="77777777" w:rsidR="00FA6F73" w:rsidRPr="00174FA7" w:rsidRDefault="00FA6F73" w:rsidP="00FA6F73">
      <w:pPr>
        <w:rPr>
          <w:b/>
          <w:i/>
          <w:sz w:val="21"/>
          <w:szCs w:val="21"/>
          <w:lang w:eastAsia="zh-CN"/>
        </w:rPr>
      </w:pPr>
      <w:r w:rsidRPr="00174FA7">
        <w:rPr>
          <w:b/>
          <w:i/>
          <w:sz w:val="21"/>
          <w:szCs w:val="21"/>
          <w:u w:val="single"/>
          <w:lang w:eastAsia="zh-CN"/>
        </w:rPr>
        <w:t>Proposal 1</w:t>
      </w:r>
      <w:r w:rsidRPr="00174FA7">
        <w:rPr>
          <w:b/>
          <w:i/>
          <w:sz w:val="21"/>
          <w:szCs w:val="21"/>
          <w:lang w:eastAsia="zh-CN"/>
        </w:rPr>
        <w:t>: The TP suggestion for TS 38.214 in Section 5.2.1.4.1 is as the following:</w:t>
      </w:r>
    </w:p>
    <w:p w14:paraId="67CC65D9" w14:textId="77777777" w:rsidR="00FA6F73" w:rsidRDefault="00FA6F73" w:rsidP="00FA6F73">
      <w:pPr>
        <w:rPr>
          <w:b/>
          <w:i/>
          <w:lang w:eastAsia="zh-C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6F73" w14:paraId="7611DD75" w14:textId="77777777" w:rsidTr="00223C3F">
        <w:tc>
          <w:tcPr>
            <w:tcW w:w="9855" w:type="dxa"/>
          </w:tcPr>
          <w:p w14:paraId="276C1CEF" w14:textId="77777777" w:rsidR="00FA6F73" w:rsidRDefault="00FA6F73" w:rsidP="00223C3F">
            <w:pPr>
              <w:rPr>
                <w:color w:val="FF0000"/>
              </w:rPr>
            </w:pPr>
            <w:r w:rsidRPr="00576378">
              <w:rPr>
                <w:rFonts w:ascii="Arial" w:hAnsi="Arial"/>
                <w:color w:val="000000"/>
                <w:lang w:val="x-none" w:eastAsia="zh-CN"/>
              </w:rPr>
              <w:t>5.2.1.4.1</w:t>
            </w:r>
            <w:r w:rsidRPr="00576378">
              <w:rPr>
                <w:rFonts w:ascii="Arial" w:hAnsi="Arial"/>
                <w:color w:val="000000"/>
                <w:lang w:val="x-none" w:eastAsia="zh-CN"/>
              </w:rPr>
              <w:tab/>
              <w:t>Resource Setting configuration</w:t>
            </w:r>
            <w:r w:rsidRPr="00697AF9">
              <w:rPr>
                <w:color w:val="FF0000"/>
              </w:rPr>
              <w:t xml:space="preserve"> </w:t>
            </w:r>
          </w:p>
          <w:p w14:paraId="799ED443" w14:textId="77777777" w:rsidR="00FA6F73" w:rsidRPr="00915C0D" w:rsidRDefault="00FA6F73" w:rsidP="00223C3F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5D420D91" w14:textId="77777777" w:rsidR="00FA6F73" w:rsidRPr="00576378" w:rsidRDefault="00FA6F73" w:rsidP="00223C3F">
            <w:pPr>
              <w:rPr>
                <w:color w:val="000000"/>
                <w:lang w:eastAsia="zh-CN"/>
              </w:rPr>
            </w:pPr>
            <w:r w:rsidRPr="00576378">
              <w:rPr>
                <w:color w:val="000000"/>
                <w:lang w:eastAsia="zh-CN"/>
              </w:rPr>
              <w:t xml:space="preserve">For aperiodic CSI, a UE configured with a </w:t>
            </w:r>
            <w:r w:rsidRPr="00576378">
              <w:rPr>
                <w:i/>
                <w:iCs/>
                <w:color w:val="000000"/>
                <w:lang w:eastAsia="zh-CN"/>
              </w:rPr>
              <w:t>CSI-ReportConfig</w:t>
            </w:r>
            <w:r w:rsidRPr="00576378">
              <w:rPr>
                <w:color w:val="000000"/>
                <w:lang w:eastAsia="zh-CN"/>
              </w:rPr>
              <w:t xml:space="preserve"> </w:t>
            </w:r>
            <w:r w:rsidRPr="00576378">
              <w:rPr>
                <w:rFonts w:eastAsia="MS Mincho"/>
                <w:color w:val="000000"/>
              </w:rPr>
              <w:t xml:space="preserve">with the higher layer parameter </w:t>
            </w:r>
            <w:r w:rsidRPr="00576378">
              <w:rPr>
                <w:i/>
              </w:rPr>
              <w:t>reportQuantity</w:t>
            </w:r>
            <w:r w:rsidRPr="00576378">
              <w:t xml:space="preserve"> set to 'tdcp' is expected to be configured with one CSI Resource Setting (given by </w:t>
            </w:r>
            <w:r w:rsidRPr="00576378">
              <w:rPr>
                <w:lang w:val="x-none"/>
              </w:rPr>
              <w:t xml:space="preserve">higher layer parameter </w:t>
            </w:r>
            <w:r w:rsidRPr="00576378">
              <w:rPr>
                <w:i/>
                <w:lang w:val="x-none"/>
              </w:rPr>
              <w:t>resourcesForChannelMeasurement</w:t>
            </w:r>
            <w:r w:rsidRPr="00576378">
              <w:t xml:space="preserve">). The CSI Resource Setting </w:t>
            </w:r>
            <w:del w:id="177" w:author="CMCC-Yuhua Cao" w:date="2023-09-20T17:23:00Z">
              <w:r w:rsidRPr="00576378" w:rsidDel="001772B9">
                <w:delText xml:space="preserve">can be configured with </w:delText>
              </w:r>
              <w:r w:rsidRPr="00576378" w:rsidDel="001772B9">
                <w:rPr>
                  <w:i/>
                </w:rPr>
                <w:delText>trs-Info</w:delText>
              </w:r>
              <w:r w:rsidRPr="00576378" w:rsidDel="001772B9">
                <w:delText xml:space="preserve"> and </w:delText>
              </w:r>
              <w:r w:rsidDel="001772B9">
                <w:delText>it</w:delText>
              </w:r>
              <w:r w:rsidRPr="00576378" w:rsidDel="001772B9">
                <w:delText xml:space="preserve"> </w:delText>
              </w:r>
            </w:del>
            <w:r w:rsidRPr="00576378">
              <w:t xml:space="preserve">may be </w:t>
            </w:r>
            <w:r w:rsidRPr="00576378">
              <w:rPr>
                <w:iCs/>
              </w:rPr>
              <w:t xml:space="preserve">periodic,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TRS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∈{1, 2, 3}</m:t>
              </m:r>
            </m:oMath>
            <w:r w:rsidRPr="00576378">
              <w:rPr>
                <w:color w:val="000000"/>
                <w:lang w:val="en-US"/>
              </w:rPr>
              <w:t xml:space="preserve"> </w:t>
            </w:r>
            <w:r w:rsidRPr="00576378">
              <w:t>CSI-RS Resource Sets or aperiodic, with a single CSI-RS Resource Set</w:t>
            </w:r>
            <w:ins w:id="178" w:author="CMCC-Yuhua Cao" w:date="2023-09-20T17:23:00Z">
              <w:r>
                <w:t xml:space="preserve">, </w:t>
              </w:r>
            </w:ins>
            <w:ins w:id="179" w:author="CMCC-Yuhua Cao" w:date="2023-09-20T17:24:00Z">
              <w:r>
                <w:t xml:space="preserve">where the </w:t>
              </w:r>
              <w:r w:rsidRPr="00576378">
                <w:t>CSI-RS Resource Set</w:t>
              </w:r>
              <w:r>
                <w:t>(s) are configured with</w:t>
              </w:r>
              <w:r w:rsidRPr="00605D04">
                <w:rPr>
                  <w:rFonts w:eastAsia="MS Mincho"/>
                  <w:color w:val="000000"/>
                </w:rPr>
                <w:t xml:space="preserve"> </w:t>
              </w:r>
              <w:r w:rsidRPr="00576378">
                <w:rPr>
                  <w:rFonts w:eastAsia="MS Mincho"/>
                  <w:color w:val="000000"/>
                </w:rPr>
                <w:t>higher layer parameter</w:t>
              </w:r>
              <w:r>
                <w:t xml:space="preserve"> </w:t>
              </w:r>
              <w:r w:rsidRPr="00B023D7">
                <w:rPr>
                  <w:i/>
                </w:rPr>
                <w:t>trs-Info</w:t>
              </w:r>
            </w:ins>
            <w:r w:rsidRPr="00576378">
              <w:t xml:space="preserve">. </w:t>
            </w:r>
            <w:r>
              <w:t xml:space="preserve">The support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TRP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>
              <w:t xml:space="preserve"> or 3 is subject to UE capability indication.</w:t>
            </w:r>
            <w:r w:rsidRPr="00576378">
              <w:t xml:space="preserve"> For a periodic </w:t>
            </w:r>
            <w:r w:rsidRPr="00576378">
              <w:rPr>
                <w:i/>
                <w:iCs/>
              </w:rPr>
              <w:t>CSI-ResourceConfig</w:t>
            </w:r>
            <w:r w:rsidRPr="00576378">
              <w:t xml:space="preserve">, the UE can assume that all the CSI-RS resources in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TRS</m:t>
                  </m:r>
                </m:sub>
              </m:sSub>
            </m:oMath>
            <w:r w:rsidRPr="00576378">
              <w:t xml:space="preserve"> CSI-RS Resource Sets share the same QCL-TypeA/C and, if applicable, TypeD. The UE expects that all the CSI</w:t>
            </w:r>
            <w:r w:rsidRPr="00576378">
              <w:rPr>
                <w:rFonts w:eastAsia="Times New Roman"/>
              </w:rPr>
              <w:t>-RS</w:t>
            </w:r>
            <w:r w:rsidRPr="00576378">
              <w:t xml:space="preserve"> resources in the CSI-RS Resource Set(s) are configured with the same bandwidth and subcarrier locations.</w:t>
            </w:r>
          </w:p>
          <w:p w14:paraId="4A0F5E00" w14:textId="77777777" w:rsidR="00FA6F73" w:rsidRPr="00915C0D" w:rsidRDefault="00FA6F73" w:rsidP="00223C3F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4A95F62C" w14:textId="77777777" w:rsidR="00FA6F73" w:rsidRPr="00915C0D" w:rsidRDefault="00FA6F73" w:rsidP="00223C3F">
            <w:pPr>
              <w:rPr>
                <w:b/>
                <w:i/>
                <w:lang w:eastAsia="zh-CN"/>
              </w:rPr>
            </w:pPr>
          </w:p>
        </w:tc>
      </w:tr>
    </w:tbl>
    <w:p w14:paraId="2669CBCA" w14:textId="77777777" w:rsidR="00FA6F73" w:rsidRDefault="00FA6F73" w:rsidP="00FA6F73">
      <w:pPr>
        <w:rPr>
          <w:b/>
          <w:i/>
          <w:lang w:eastAsia="zh-CN"/>
        </w:rPr>
      </w:pPr>
    </w:p>
    <w:p w14:paraId="3E31366E" w14:textId="77777777" w:rsidR="00FA6F73" w:rsidRPr="00174FA7" w:rsidRDefault="00FA6F73" w:rsidP="00FA6F73">
      <w:pPr>
        <w:rPr>
          <w:b/>
          <w:i/>
          <w:sz w:val="21"/>
          <w:szCs w:val="21"/>
          <w:lang w:eastAsia="zh-CN"/>
        </w:rPr>
      </w:pPr>
      <w:r w:rsidRPr="00174FA7">
        <w:rPr>
          <w:b/>
          <w:i/>
          <w:sz w:val="21"/>
          <w:szCs w:val="21"/>
          <w:u w:val="single"/>
          <w:lang w:eastAsia="zh-CN"/>
        </w:rPr>
        <w:t xml:space="preserve">Proposal </w:t>
      </w:r>
      <w:r>
        <w:rPr>
          <w:b/>
          <w:i/>
          <w:sz w:val="21"/>
          <w:szCs w:val="21"/>
          <w:u w:val="single"/>
          <w:lang w:eastAsia="zh-CN"/>
        </w:rPr>
        <w:t>2</w:t>
      </w:r>
      <w:r w:rsidRPr="00174FA7">
        <w:rPr>
          <w:b/>
          <w:i/>
          <w:sz w:val="21"/>
          <w:szCs w:val="21"/>
          <w:lang w:eastAsia="zh-CN"/>
        </w:rPr>
        <w:t>: The TP suggestion for TS 38.214 in Section 5.2.1.4.</w:t>
      </w:r>
      <w:r>
        <w:rPr>
          <w:b/>
          <w:i/>
          <w:sz w:val="21"/>
          <w:szCs w:val="21"/>
          <w:lang w:eastAsia="zh-CN"/>
        </w:rPr>
        <w:t>2</w:t>
      </w:r>
      <w:r w:rsidRPr="00174FA7">
        <w:rPr>
          <w:b/>
          <w:i/>
          <w:sz w:val="21"/>
          <w:szCs w:val="21"/>
          <w:lang w:eastAsia="zh-CN"/>
        </w:rPr>
        <w:t xml:space="preserve"> is as the following:</w:t>
      </w:r>
    </w:p>
    <w:p w14:paraId="0102014B" w14:textId="77777777" w:rsidR="00FA6F73" w:rsidRDefault="00FA6F73" w:rsidP="00FA6F73">
      <w:pPr>
        <w:rPr>
          <w:b/>
          <w:i/>
          <w:lang w:eastAsia="zh-CN"/>
        </w:rPr>
      </w:pPr>
    </w:p>
    <w:p w14:paraId="44F839DE" w14:textId="77777777" w:rsidR="00FA6F73" w:rsidRDefault="00FA6F73" w:rsidP="00FA6F73">
      <w:pPr>
        <w:rPr>
          <w:b/>
          <w:i/>
          <w:lang w:eastAsia="zh-CN"/>
        </w:rPr>
      </w:pPr>
      <w:r>
        <w:rPr>
          <w:b/>
          <w:i/>
          <w:lang w:eastAsia="zh-CN"/>
        </w:rPr>
        <w:t>Version 1: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6F73" w14:paraId="39F0BA47" w14:textId="77777777" w:rsidTr="00223C3F">
        <w:tc>
          <w:tcPr>
            <w:tcW w:w="9855" w:type="dxa"/>
          </w:tcPr>
          <w:p w14:paraId="01D0C628" w14:textId="77777777" w:rsidR="00FA6F73" w:rsidRDefault="00FA6F73" w:rsidP="00223C3F">
            <w:pPr>
              <w:rPr>
                <w:b/>
                <w:i/>
                <w:lang w:eastAsia="zh-CN"/>
              </w:rPr>
            </w:pPr>
          </w:p>
          <w:p w14:paraId="414E9691" w14:textId="77777777" w:rsidR="00FA6F73" w:rsidRDefault="00FA6F73" w:rsidP="00223C3F">
            <w:pPr>
              <w:rPr>
                <w:color w:val="FF0000"/>
              </w:rPr>
            </w:pPr>
            <w:r>
              <w:rPr>
                <w:rFonts w:ascii="Arial" w:hAnsi="Arial"/>
                <w:color w:val="000000"/>
                <w:lang w:val="x-none" w:eastAsia="zh-CN"/>
              </w:rPr>
              <w:t>5.2.1.4.2</w:t>
            </w:r>
            <w:r w:rsidRPr="00576378">
              <w:rPr>
                <w:rFonts w:ascii="Arial" w:hAnsi="Arial"/>
                <w:color w:val="000000"/>
                <w:lang w:val="x-none" w:eastAsia="zh-CN"/>
              </w:rPr>
              <w:tab/>
            </w:r>
            <w:r>
              <w:rPr>
                <w:rFonts w:ascii="Arial" w:hAnsi="Arial"/>
                <w:color w:val="000000"/>
                <w:lang w:val="x-none" w:eastAsia="zh-CN"/>
              </w:rPr>
              <w:t>Report Quantity C</w:t>
            </w:r>
            <w:r w:rsidRPr="00A702E1">
              <w:rPr>
                <w:rFonts w:ascii="Arial" w:hAnsi="Arial"/>
                <w:color w:val="000000"/>
                <w:lang w:val="x-none" w:eastAsia="zh-CN"/>
              </w:rPr>
              <w:t>onfigurations</w:t>
            </w:r>
            <w:r w:rsidRPr="00697AF9">
              <w:rPr>
                <w:color w:val="FF0000"/>
              </w:rPr>
              <w:t xml:space="preserve"> </w:t>
            </w:r>
          </w:p>
          <w:p w14:paraId="7EF30EB1" w14:textId="77777777" w:rsidR="00FA6F73" w:rsidRPr="00915C0D" w:rsidRDefault="00FA6F73" w:rsidP="00223C3F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4D87A139" w14:textId="77777777" w:rsidR="00FA6F73" w:rsidRPr="00576378" w:rsidRDefault="00FA6F73" w:rsidP="00223C3F">
            <w:pPr>
              <w:rPr>
                <w:iCs/>
                <w:color w:val="000000"/>
                <w:lang w:val="en-US"/>
              </w:rPr>
            </w:pPr>
            <w:r w:rsidRPr="00576378">
              <w:rPr>
                <w:rFonts w:eastAsia="MS Mincho"/>
                <w:color w:val="000000"/>
              </w:rPr>
              <w:t xml:space="preserve">If the UE is configured with a </w:t>
            </w:r>
            <w:r w:rsidRPr="00576378">
              <w:rPr>
                <w:rFonts w:eastAsia="MS Mincho"/>
                <w:i/>
                <w:color w:val="000000"/>
              </w:rPr>
              <w:t>CSI-ReportConfig</w:t>
            </w:r>
            <w:r w:rsidRPr="00576378">
              <w:rPr>
                <w:rFonts w:eastAsia="MS Mincho"/>
                <w:color w:val="000000"/>
              </w:rPr>
              <w:t xml:space="preserve"> </w:t>
            </w:r>
            <w:r w:rsidRPr="00576378">
              <w:rPr>
                <w:color w:val="000000"/>
                <w:lang w:val="en-US"/>
              </w:rPr>
              <w:t xml:space="preserve">with the higher layer parameter </w:t>
            </w:r>
            <w:r w:rsidRPr="00576378">
              <w:rPr>
                <w:i/>
                <w:iCs/>
                <w:color w:val="000000"/>
                <w:lang w:val="en-US"/>
              </w:rPr>
              <w:t xml:space="preserve">reportQuantity </w:t>
            </w:r>
            <w:r w:rsidRPr="00576378">
              <w:rPr>
                <w:iCs/>
                <w:color w:val="000000"/>
                <w:lang w:val="en-US"/>
              </w:rPr>
              <w:t>set to 'tdcp'</w:t>
            </w:r>
          </w:p>
          <w:p w14:paraId="6740EA89" w14:textId="77777777" w:rsidR="00FA6F73" w:rsidRPr="00576378" w:rsidRDefault="00FA6F73" w:rsidP="00223C3F">
            <w:pPr>
              <w:ind w:left="567" w:hanging="283"/>
              <w:rPr>
                <w:iCs/>
                <w:color w:val="000000"/>
                <w:lang w:val="en-US"/>
              </w:rPr>
            </w:pPr>
            <w:r w:rsidRPr="00576378">
              <w:rPr>
                <w:iCs/>
                <w:color w:val="000000"/>
                <w:lang w:val="en-US"/>
              </w:rPr>
              <w:t>-</w:t>
            </w:r>
            <w:r w:rsidRPr="00576378">
              <w:rPr>
                <w:iCs/>
                <w:color w:val="000000"/>
                <w:lang w:val="en-US"/>
              </w:rPr>
              <w:tab/>
              <w:t xml:space="preserve">the value of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1,2,3,4</m:t>
                  </m:r>
                </m:e>
              </m:d>
            </m:oMath>
            <w:r w:rsidRPr="00576378">
              <w:rPr>
                <w:iCs/>
                <w:color w:val="000000"/>
                <w:lang w:val="en-US"/>
              </w:rPr>
              <w:t xml:space="preserve"> is configured by higher layer parameter </w:t>
            </w:r>
            <w:r w:rsidRPr="00576378">
              <w:rPr>
                <w:i/>
                <w:color w:val="000000"/>
                <w:lang w:val="en-US"/>
              </w:rPr>
              <w:t>Y</w:t>
            </w:r>
            <w:r w:rsidRPr="00576378">
              <w:rPr>
                <w:iCs/>
                <w:color w:val="000000"/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 delay values,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Y</m:t>
                      </m:r>
                    </m:sub>
                  </m:sSub>
                </m:e>
              </m:d>
            </m:oMath>
            <w:r w:rsidRPr="00576378">
              <w:rPr>
                <w:iCs/>
                <w:color w:val="000000"/>
                <w:lang w:val="en-US"/>
              </w:rPr>
              <w:t xml:space="preserve">, are configured by higher layer parameter </w:t>
            </w:r>
            <w:r w:rsidRPr="00576378">
              <w:rPr>
                <w:i/>
                <w:color w:val="000000"/>
                <w:lang w:val="en-US"/>
              </w:rPr>
              <w:t>D</w:t>
            </w:r>
            <w:r w:rsidRPr="00576378">
              <w:rPr>
                <w:iCs/>
                <w:color w:val="000000"/>
                <w:lang w:val="en-US"/>
              </w:rPr>
              <w:t xml:space="preserve">, such that the UE is expected to report the amplitude of TDCP measurement, as defined in Clause 5.1 of [7, TS 38.215], for each of the configured delays. Values of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Y&gt;1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 can be configured subject to UE capability. The configurable delay values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4</m:t>
                      </m:r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symbols</m:t>
                  </m:r>
                </m:sub>
              </m:sSub>
              <m:nary>
                <m:naryPr>
                  <m:chr m:val="⋃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1,2,3,4,5,6,10</m:t>
                          </m:r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slots</m:t>
                      </m:r>
                    </m:sub>
                  </m:sSub>
                </m:e>
              </m:nary>
            </m:oMath>
            <w:r w:rsidRPr="00576378">
              <w:rPr>
                <w:iCs/>
                <w:color w:val="000000"/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i=1,…,Y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, where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slots</m:t>
              </m:r>
            </m:oMath>
            <w:r w:rsidRPr="00576378">
              <w:rPr>
                <w:color w:val="000000"/>
                <w:lang w:val="en-US"/>
              </w:rPr>
              <w:t xml:space="preserve"> is restricted to subcarrier spacing configuration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μ≥1</m:t>
              </m:r>
            </m:oMath>
            <w:r w:rsidRPr="00576378">
              <w:rPr>
                <w:color w:val="000000"/>
                <w:lang w:val="en-US"/>
              </w:rPr>
              <w:t xml:space="preserve">, the values other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slots</m:t>
              </m:r>
            </m:oMath>
            <w:r w:rsidRPr="00576378">
              <w:rPr>
                <w:color w:val="000000"/>
                <w:lang w:val="en-US"/>
              </w:rPr>
              <w:t xml:space="preserve"> are applicable to subcarrier spacing configurations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μ≥0</m:t>
              </m:r>
            </m:oMath>
            <w:r w:rsidRPr="00576378">
              <w:rPr>
                <w:color w:val="000000"/>
                <w:lang w:val="en-US"/>
              </w:rPr>
              <w:t xml:space="preserve">, and where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basic</m:t>
                  </m:r>
                </m:sub>
              </m:sSub>
            </m:oMath>
            <w:r w:rsidRPr="00576378">
              <w:rPr>
                <w:color w:val="000000"/>
                <w:lang w:val="en-US"/>
              </w:rPr>
              <w:t xml:space="preserve"> can be configured subject to UE capability,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basic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</m:t>
              </m:r>
            </m:oMath>
            <w:r w:rsidRPr="00576378">
              <w:rPr>
                <w:iCs/>
                <w:color w:val="000000"/>
                <w:lang w:val="en-US"/>
              </w:rPr>
              <w:t>.</w:t>
            </w:r>
          </w:p>
          <w:p w14:paraId="40727A03" w14:textId="77777777" w:rsidR="00FA6F73" w:rsidRPr="00576378" w:rsidRDefault="00FA6F73" w:rsidP="00223C3F">
            <w:pPr>
              <w:ind w:left="567" w:hanging="283"/>
              <w:rPr>
                <w:rFonts w:eastAsia="MS Mincho"/>
                <w:color w:val="000000"/>
              </w:rPr>
            </w:pPr>
            <w:r w:rsidRPr="00576378">
              <w:rPr>
                <w:iCs/>
                <w:color w:val="000000"/>
                <w:lang w:val="en-US"/>
              </w:rPr>
              <w:t>-</w:t>
            </w:r>
            <w:r w:rsidRPr="00576378">
              <w:rPr>
                <w:iCs/>
                <w:color w:val="000000"/>
                <w:lang w:val="en-US"/>
              </w:rPr>
              <w:tab/>
            </w:r>
            <w:r w:rsidRPr="00174FA7">
              <w:rPr>
                <w:iCs/>
                <w:color w:val="000000"/>
                <w:lang w:val="en-US"/>
              </w:rPr>
              <w:t xml:space="preserve">For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Y&gt;1</m:t>
              </m:r>
            </m:oMath>
            <w:r>
              <w:rPr>
                <w:rFonts w:hint="eastAsia"/>
                <w:color w:val="000000"/>
                <w:lang w:val="en-US"/>
              </w:rPr>
              <w:t xml:space="preserve"> </w:t>
            </w:r>
            <w:ins w:id="180" w:author="CMCC-Yuhua Cao" w:date="2023-09-20T20:01:00Z">
              <w:r>
                <w:rPr>
                  <w:color w:val="000000"/>
                  <w:lang w:val="en-US"/>
                </w:rPr>
                <w:t xml:space="preserve">and </w:t>
              </w:r>
              <w:r w:rsidRPr="000B492F">
                <w:rPr>
                  <w:rFonts w:eastAsia="Times New Roman"/>
                </w:rPr>
                <w:t>Y=1 with delay&gt;D</w:t>
              </w:r>
              <w:r w:rsidRPr="000B492F">
                <w:rPr>
                  <w:rFonts w:eastAsia="Times New Roman"/>
                  <w:vertAlign w:val="subscript"/>
                </w:rPr>
                <w:t>basic</w:t>
              </w:r>
              <w:r w:rsidRPr="000B492F">
                <w:rPr>
                  <w:rFonts w:eastAsia="Times New Roman"/>
                </w:rPr>
                <w:t xml:space="preserve"> symbols</w:t>
              </w:r>
            </w:ins>
            <w:r w:rsidRPr="00174FA7">
              <w:rPr>
                <w:iCs/>
                <w:color w:val="000000"/>
                <w:lang w:val="en-US"/>
              </w:rPr>
              <w:t xml:space="preserve">, if the higher layer parameter </w:t>
            </w:r>
            <w:r w:rsidRPr="00174FA7">
              <w:rPr>
                <w:i/>
                <w:color w:val="000000"/>
                <w:lang w:val="en-US"/>
              </w:rPr>
              <w:t>phase</w:t>
            </w:r>
            <w:r w:rsidRPr="00174FA7">
              <w:rPr>
                <w:iCs/>
                <w:color w:val="000000"/>
                <w:lang w:val="en-US"/>
              </w:rPr>
              <w:t xml:space="preserve"> is configured, th</w:t>
            </w:r>
            <w:r w:rsidRPr="00576378">
              <w:rPr>
                <w:iCs/>
                <w:color w:val="000000"/>
                <w:lang w:val="en-US"/>
              </w:rPr>
              <w:t>e UE is expected to report the amplitude and phase of TDCP measurement for each of the configured delays, if supported by UE capability.</w:t>
            </w:r>
          </w:p>
          <w:p w14:paraId="02BFA2AE" w14:textId="77777777" w:rsidR="00FA6F73" w:rsidRPr="00915C0D" w:rsidRDefault="00FA6F73" w:rsidP="00223C3F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0CD09BAC" w14:textId="77777777" w:rsidR="00FA6F73" w:rsidRPr="00915C0D" w:rsidRDefault="00FA6F73" w:rsidP="00223C3F">
            <w:pPr>
              <w:rPr>
                <w:b/>
                <w:i/>
                <w:lang w:eastAsia="zh-CN"/>
              </w:rPr>
            </w:pPr>
          </w:p>
        </w:tc>
      </w:tr>
    </w:tbl>
    <w:p w14:paraId="63270761" w14:textId="77777777" w:rsidR="00FA6F73" w:rsidRDefault="00FA6F73" w:rsidP="00FA6F73">
      <w:pPr>
        <w:rPr>
          <w:b/>
          <w:i/>
          <w:lang w:eastAsia="zh-CN"/>
        </w:rPr>
      </w:pPr>
    </w:p>
    <w:p w14:paraId="6B52FDBC" w14:textId="77777777" w:rsidR="00FA6F73" w:rsidRDefault="00FA6F73" w:rsidP="00FA6F73">
      <w:pPr>
        <w:rPr>
          <w:b/>
          <w:i/>
          <w:lang w:eastAsia="zh-CN"/>
        </w:rPr>
      </w:pPr>
      <w:r>
        <w:rPr>
          <w:b/>
          <w:i/>
          <w:lang w:eastAsia="zh-CN"/>
        </w:rPr>
        <w:t>Version 2: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A6F73" w14:paraId="225610BA" w14:textId="77777777" w:rsidTr="00223C3F">
        <w:tc>
          <w:tcPr>
            <w:tcW w:w="9855" w:type="dxa"/>
          </w:tcPr>
          <w:p w14:paraId="69DD0BE8" w14:textId="77777777" w:rsidR="00FA6F73" w:rsidRDefault="00FA6F73" w:rsidP="00223C3F">
            <w:pPr>
              <w:rPr>
                <w:b/>
                <w:i/>
                <w:lang w:eastAsia="zh-CN"/>
              </w:rPr>
            </w:pPr>
          </w:p>
          <w:p w14:paraId="601EB1CD" w14:textId="77777777" w:rsidR="00FA6F73" w:rsidRDefault="00FA6F73" w:rsidP="00223C3F">
            <w:pPr>
              <w:rPr>
                <w:color w:val="FF0000"/>
              </w:rPr>
            </w:pPr>
            <w:r>
              <w:rPr>
                <w:rFonts w:ascii="Arial" w:hAnsi="Arial"/>
                <w:color w:val="000000"/>
                <w:lang w:val="x-none" w:eastAsia="zh-CN"/>
              </w:rPr>
              <w:t>5.2.1.4.2</w:t>
            </w:r>
            <w:r w:rsidRPr="00576378">
              <w:rPr>
                <w:rFonts w:ascii="Arial" w:hAnsi="Arial"/>
                <w:color w:val="000000"/>
                <w:lang w:val="x-none" w:eastAsia="zh-CN"/>
              </w:rPr>
              <w:tab/>
            </w:r>
            <w:r>
              <w:rPr>
                <w:rFonts w:ascii="Arial" w:hAnsi="Arial"/>
                <w:color w:val="000000"/>
                <w:lang w:val="x-none" w:eastAsia="zh-CN"/>
              </w:rPr>
              <w:t>Report Quantity C</w:t>
            </w:r>
            <w:r w:rsidRPr="00A702E1">
              <w:rPr>
                <w:rFonts w:ascii="Arial" w:hAnsi="Arial"/>
                <w:color w:val="000000"/>
                <w:lang w:val="x-none" w:eastAsia="zh-CN"/>
              </w:rPr>
              <w:t>onfigurations</w:t>
            </w:r>
            <w:r w:rsidRPr="00697AF9">
              <w:rPr>
                <w:color w:val="FF0000"/>
              </w:rPr>
              <w:t xml:space="preserve"> </w:t>
            </w:r>
          </w:p>
          <w:p w14:paraId="1497DC3E" w14:textId="77777777" w:rsidR="00FA6F73" w:rsidRPr="00915C0D" w:rsidRDefault="00FA6F73" w:rsidP="00223C3F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20E8F70A" w14:textId="77777777" w:rsidR="00FA6F73" w:rsidRPr="00576378" w:rsidRDefault="00FA6F73" w:rsidP="00223C3F">
            <w:pPr>
              <w:rPr>
                <w:iCs/>
                <w:color w:val="000000"/>
                <w:lang w:val="en-US"/>
              </w:rPr>
            </w:pPr>
            <w:r w:rsidRPr="00576378">
              <w:rPr>
                <w:rFonts w:eastAsia="MS Mincho"/>
                <w:color w:val="000000"/>
              </w:rPr>
              <w:t xml:space="preserve">If the UE is configured with a </w:t>
            </w:r>
            <w:r w:rsidRPr="00576378">
              <w:rPr>
                <w:rFonts w:eastAsia="MS Mincho"/>
                <w:i/>
                <w:color w:val="000000"/>
              </w:rPr>
              <w:t>CSI-ReportConfig</w:t>
            </w:r>
            <w:r w:rsidRPr="00576378">
              <w:rPr>
                <w:rFonts w:eastAsia="MS Mincho"/>
                <w:color w:val="000000"/>
              </w:rPr>
              <w:t xml:space="preserve"> </w:t>
            </w:r>
            <w:r w:rsidRPr="00576378">
              <w:rPr>
                <w:color w:val="000000"/>
                <w:lang w:val="en-US"/>
              </w:rPr>
              <w:t xml:space="preserve">with the higher layer parameter </w:t>
            </w:r>
            <w:r w:rsidRPr="00576378">
              <w:rPr>
                <w:i/>
                <w:iCs/>
                <w:color w:val="000000"/>
                <w:lang w:val="en-US"/>
              </w:rPr>
              <w:t xml:space="preserve">reportQuantity </w:t>
            </w:r>
            <w:r w:rsidRPr="00576378">
              <w:rPr>
                <w:iCs/>
                <w:color w:val="000000"/>
                <w:lang w:val="en-US"/>
              </w:rPr>
              <w:t>set to 'tdcp'</w:t>
            </w:r>
          </w:p>
          <w:p w14:paraId="2459FD2C" w14:textId="77777777" w:rsidR="00FA6F73" w:rsidRPr="00576378" w:rsidRDefault="00FA6F73" w:rsidP="00223C3F">
            <w:pPr>
              <w:ind w:left="567" w:hanging="283"/>
              <w:rPr>
                <w:iCs/>
                <w:color w:val="000000"/>
                <w:lang w:val="en-US"/>
              </w:rPr>
            </w:pPr>
            <w:r w:rsidRPr="00576378">
              <w:rPr>
                <w:iCs/>
                <w:color w:val="000000"/>
                <w:lang w:val="en-US"/>
              </w:rPr>
              <w:lastRenderedPageBreak/>
              <w:t>-</w:t>
            </w:r>
            <w:r w:rsidRPr="00576378">
              <w:rPr>
                <w:iCs/>
                <w:color w:val="000000"/>
                <w:lang w:val="en-US"/>
              </w:rPr>
              <w:tab/>
              <w:t xml:space="preserve">the value of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1,2,3,4</m:t>
                  </m:r>
                </m:e>
              </m:d>
            </m:oMath>
            <w:r w:rsidRPr="00576378">
              <w:rPr>
                <w:iCs/>
                <w:color w:val="000000"/>
                <w:lang w:val="en-US"/>
              </w:rPr>
              <w:t xml:space="preserve"> is configured by higher layer parameter </w:t>
            </w:r>
            <w:r w:rsidRPr="00576378">
              <w:rPr>
                <w:i/>
                <w:color w:val="000000"/>
                <w:lang w:val="en-US"/>
              </w:rPr>
              <w:t>Y</w:t>
            </w:r>
            <w:r w:rsidRPr="00576378">
              <w:rPr>
                <w:iCs/>
                <w:color w:val="000000"/>
                <w:lang w:val="en-US"/>
              </w:rPr>
              <w:t xml:space="preserve">, and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 delay values,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Y</m:t>
                      </m:r>
                    </m:sub>
                  </m:sSub>
                </m:e>
              </m:d>
            </m:oMath>
            <w:r w:rsidRPr="00576378">
              <w:rPr>
                <w:iCs/>
                <w:color w:val="000000"/>
                <w:lang w:val="en-US"/>
              </w:rPr>
              <w:t xml:space="preserve">, are configured by higher layer parameter </w:t>
            </w:r>
            <w:r w:rsidRPr="00576378">
              <w:rPr>
                <w:i/>
                <w:color w:val="000000"/>
                <w:lang w:val="en-US"/>
              </w:rPr>
              <w:t>D</w:t>
            </w:r>
            <w:r w:rsidRPr="00576378">
              <w:rPr>
                <w:iCs/>
                <w:color w:val="000000"/>
                <w:lang w:val="en-US"/>
              </w:rPr>
              <w:t xml:space="preserve">, such that the UE is expected to report the amplitude of TDCP measurement, as defined in Clause 5.1 of [7, TS 38.215], for each of the configured delays. Values of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Y&gt;1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 can be configured subject to UE capability. The configurable delay values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∈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4</m:t>
                      </m:r>
                    </m:e>
                  </m:d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symbols</m:t>
                  </m:r>
                </m:sub>
              </m:sSub>
              <m:nary>
                <m:naryPr>
                  <m:chr m:val="⋃"/>
                  <m:subHide m:val="1"/>
                  <m:supHide m:val="1"/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lang w:val="en-US"/>
                        </w:rPr>
                      </m:ctrlPr>
                    </m:sSubPr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000000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000000"/>
                              <w:lang w:val="en-US"/>
                            </w:rPr>
                            <m:t>1,2,3,4,5,6,10</m:t>
                          </m:r>
                        </m:e>
                      </m:d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slots</m:t>
                      </m:r>
                    </m:sub>
                  </m:sSub>
                </m:e>
              </m:nary>
            </m:oMath>
            <w:r w:rsidRPr="00576378">
              <w:rPr>
                <w:iCs/>
                <w:color w:val="000000"/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i=1,…,Y</m:t>
              </m:r>
            </m:oMath>
            <w:r w:rsidRPr="00576378">
              <w:rPr>
                <w:iCs/>
                <w:color w:val="000000"/>
                <w:lang w:val="en-US"/>
              </w:rPr>
              <w:t xml:space="preserve">, where the value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slots</m:t>
              </m:r>
            </m:oMath>
            <w:r w:rsidRPr="00576378">
              <w:rPr>
                <w:color w:val="000000"/>
                <w:lang w:val="en-US"/>
              </w:rPr>
              <w:t xml:space="preserve"> is restricted to subcarrier spacing configuration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μ≥1</m:t>
              </m:r>
            </m:oMath>
            <w:r w:rsidRPr="00576378">
              <w:rPr>
                <w:color w:val="000000"/>
                <w:lang w:val="en-US"/>
              </w:rPr>
              <w:t xml:space="preserve">, the values other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slots</m:t>
              </m:r>
            </m:oMath>
            <w:r w:rsidRPr="00576378">
              <w:rPr>
                <w:color w:val="000000"/>
                <w:lang w:val="en-US"/>
              </w:rPr>
              <w:t xml:space="preserve"> are applicable to subcarrier spacing configurations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μ≥0</m:t>
              </m:r>
            </m:oMath>
            <w:r w:rsidRPr="00576378">
              <w:rPr>
                <w:color w:val="000000"/>
                <w:lang w:val="en-US"/>
              </w:rPr>
              <w:t xml:space="preserve">, and where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>&gt;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basic</m:t>
                  </m:r>
                </m:sub>
              </m:sSub>
            </m:oMath>
            <w:r w:rsidRPr="00576378">
              <w:rPr>
                <w:color w:val="000000"/>
                <w:lang w:val="en-US"/>
              </w:rPr>
              <w:t xml:space="preserve"> can be configured subject to UE capability,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en-US"/>
                    </w:rPr>
                    <m:t>basic</m:t>
                  </m:r>
                </m:sub>
              </m:sSub>
              <m:r>
                <w:rPr>
                  <w:rFonts w:ascii="Cambria Math" w:hAnsi="Cambria Math"/>
                  <w:color w:val="000000"/>
                  <w:lang w:val="en-US"/>
                </w:rPr>
                <m:t xml:space="preserve">=1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en-US"/>
                </w:rPr>
                <m:t>slot</m:t>
              </m:r>
            </m:oMath>
            <w:r w:rsidRPr="00576378">
              <w:rPr>
                <w:iCs/>
                <w:color w:val="000000"/>
                <w:lang w:val="en-US"/>
              </w:rPr>
              <w:t>.</w:t>
            </w:r>
          </w:p>
          <w:p w14:paraId="2B523FDA" w14:textId="77777777" w:rsidR="00FA6F73" w:rsidRPr="00576378" w:rsidRDefault="00FA6F73" w:rsidP="00223C3F">
            <w:pPr>
              <w:ind w:left="567" w:hanging="283"/>
              <w:rPr>
                <w:rFonts w:eastAsia="MS Mincho"/>
                <w:color w:val="000000"/>
              </w:rPr>
            </w:pPr>
            <w:r w:rsidRPr="00576378">
              <w:rPr>
                <w:iCs/>
                <w:color w:val="000000"/>
                <w:lang w:val="en-US"/>
              </w:rPr>
              <w:t>-</w:t>
            </w:r>
            <w:r w:rsidRPr="00576378">
              <w:rPr>
                <w:iCs/>
                <w:color w:val="000000"/>
                <w:lang w:val="en-US"/>
              </w:rPr>
              <w:tab/>
            </w:r>
            <w:r w:rsidRPr="00174FA7">
              <w:rPr>
                <w:iCs/>
                <w:color w:val="000000"/>
                <w:lang w:val="en-US"/>
              </w:rPr>
              <w:t xml:space="preserve">For </w:t>
            </w:r>
            <m:oMath>
              <m:r>
                <w:rPr>
                  <w:rFonts w:ascii="Cambria Math" w:hAnsi="Cambria Math"/>
                  <w:color w:val="000000"/>
                  <w:lang w:val="en-US"/>
                </w:rPr>
                <m:t>Y</m:t>
              </m:r>
              <m:r>
                <w:ins w:id="181" w:author="CMCC-Yuhua Cao" w:date="2023-09-20T20:03:00Z">
                  <w:rPr>
                    <w:rFonts w:ascii="Cambria Math" w:hAnsi="Cambria Math"/>
                    <w:color w:val="000000"/>
                    <w:lang w:val="en-US"/>
                  </w:rPr>
                  <m:t>≥</m:t>
                </w:ins>
              </m:r>
              <m:r>
                <w:del w:id="182" w:author="CMCC-Yuhua Cao" w:date="2023-09-20T20:03:00Z">
                  <w:rPr>
                    <w:rFonts w:ascii="Cambria Math" w:hAnsi="Cambria Math"/>
                    <w:color w:val="000000"/>
                    <w:lang w:val="en-US"/>
                  </w:rPr>
                  <m:t>&gt;</m:t>
                </w:del>
              </m:r>
              <m:r>
                <w:rPr>
                  <w:rFonts w:ascii="Cambria Math" w:hAnsi="Cambria Math"/>
                  <w:color w:val="000000"/>
                  <w:lang w:val="en-US"/>
                </w:rPr>
                <m:t>1</m:t>
              </m:r>
            </m:oMath>
            <w:r w:rsidRPr="00174FA7">
              <w:rPr>
                <w:iCs/>
                <w:color w:val="000000"/>
                <w:lang w:val="en-US"/>
              </w:rPr>
              <w:t xml:space="preserve">, if the higher layer parameter </w:t>
            </w:r>
            <w:r w:rsidRPr="00174FA7">
              <w:rPr>
                <w:i/>
                <w:color w:val="000000"/>
                <w:lang w:val="en-US"/>
              </w:rPr>
              <w:t>phase</w:t>
            </w:r>
            <w:r w:rsidRPr="00174FA7">
              <w:rPr>
                <w:iCs/>
                <w:color w:val="000000"/>
                <w:lang w:val="en-US"/>
              </w:rPr>
              <w:t xml:space="preserve"> is configured, th</w:t>
            </w:r>
            <w:r w:rsidRPr="00576378">
              <w:rPr>
                <w:iCs/>
                <w:color w:val="000000"/>
                <w:lang w:val="en-US"/>
              </w:rPr>
              <w:t>e UE is expected to report the amplitude and phase of TDCP measurement for each of the configured delays, if supported by UE capability.</w:t>
            </w:r>
          </w:p>
          <w:p w14:paraId="0D6850E3" w14:textId="77777777" w:rsidR="00FA6F73" w:rsidRPr="00915C0D" w:rsidRDefault="00FA6F73" w:rsidP="00223C3F">
            <w:pPr>
              <w:jc w:val="center"/>
              <w:rPr>
                <w:color w:val="0070C0"/>
                <w:sz w:val="21"/>
              </w:rPr>
            </w:pPr>
            <w:r w:rsidRPr="00467515">
              <w:rPr>
                <w:b/>
                <w:bCs/>
                <w:color w:val="0070C0"/>
                <w:sz w:val="21"/>
              </w:rPr>
              <w:t>&lt;</w:t>
            </w:r>
            <w:r w:rsidRPr="00467515">
              <w:rPr>
                <w:color w:val="0070C0"/>
                <w:sz w:val="21"/>
              </w:rPr>
              <w:t>Unchanged text is omitted&gt;</w:t>
            </w:r>
          </w:p>
          <w:p w14:paraId="75F3BAE6" w14:textId="77777777" w:rsidR="00FA6F73" w:rsidRPr="00915C0D" w:rsidRDefault="00FA6F73" w:rsidP="00223C3F">
            <w:pPr>
              <w:rPr>
                <w:b/>
                <w:i/>
                <w:lang w:eastAsia="zh-CN"/>
              </w:rPr>
            </w:pPr>
          </w:p>
        </w:tc>
      </w:tr>
    </w:tbl>
    <w:p w14:paraId="4E80165A" w14:textId="77777777" w:rsidR="00993549" w:rsidRPr="00250B45" w:rsidRDefault="00993549" w:rsidP="00471959">
      <w:pPr>
        <w:widowControl w:val="0"/>
        <w:adjustRightInd w:val="0"/>
        <w:snapToGrid w:val="0"/>
        <w:spacing w:beforeLines="50" w:before="120" w:line="288" w:lineRule="auto"/>
        <w:jc w:val="both"/>
        <w:rPr>
          <w:sz w:val="21"/>
          <w:szCs w:val="21"/>
          <w:lang w:eastAsia="zh-CN"/>
        </w:rPr>
      </w:pPr>
    </w:p>
    <w:p w14:paraId="28E65333" w14:textId="77777777" w:rsidR="006E355E" w:rsidRPr="00EC64FC" w:rsidRDefault="006E355E" w:rsidP="00195C1B">
      <w:pPr>
        <w:pStyle w:val="1"/>
        <w:keepLines/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eastAsia="Batang" w:cs="Arial"/>
          <w:sz w:val="28"/>
          <w:szCs w:val="28"/>
          <w:lang w:eastAsia="ko-KR"/>
        </w:rPr>
      </w:pPr>
      <w:r w:rsidRPr="00EC64FC">
        <w:rPr>
          <w:rFonts w:eastAsia="Batang" w:cs="Arial"/>
          <w:sz w:val="28"/>
          <w:szCs w:val="28"/>
          <w:lang w:eastAsia="ko-KR"/>
        </w:rPr>
        <w:t>References</w:t>
      </w:r>
    </w:p>
    <w:p w14:paraId="271290FD" w14:textId="77777777" w:rsidR="00246D96" w:rsidRPr="00246D96" w:rsidRDefault="00246D96" w:rsidP="00195C1B">
      <w:pPr>
        <w:numPr>
          <w:ilvl w:val="0"/>
          <w:numId w:val="11"/>
        </w:numPr>
        <w:snapToGrid w:val="0"/>
        <w:spacing w:beforeLines="50" w:before="120" w:line="288" w:lineRule="auto"/>
        <w:rPr>
          <w:rFonts w:eastAsia="宋体"/>
          <w:kern w:val="2"/>
          <w:sz w:val="21"/>
          <w:szCs w:val="21"/>
          <w:lang w:val="en-US" w:eastAsia="zh-CN"/>
        </w:rPr>
      </w:pPr>
      <w:r w:rsidRPr="00B26769">
        <w:rPr>
          <w:rFonts w:eastAsia="宋体"/>
          <w:kern w:val="2"/>
          <w:sz w:val="21"/>
          <w:szCs w:val="21"/>
          <w:lang w:val="en-US" w:eastAsia="zh-CN"/>
        </w:rPr>
        <w:t>RP-213598, New WID: MIMO Evolution for Downlink and Uplink,</w:t>
      </w:r>
      <w:r w:rsidRPr="00B26769">
        <w:rPr>
          <w:rFonts w:cstheme="minorBidi"/>
          <w:iCs/>
          <w:sz w:val="21"/>
          <w:szCs w:val="21"/>
          <w:lang w:eastAsia="zh-CN"/>
        </w:rPr>
        <w:t xml:space="preserve"> RAN#</w:t>
      </w:r>
      <w:r w:rsidRPr="00B26769">
        <w:rPr>
          <w:rFonts w:cstheme="minorBidi" w:hint="eastAsia"/>
          <w:iCs/>
          <w:sz w:val="21"/>
          <w:szCs w:val="21"/>
          <w:lang w:eastAsia="zh-CN"/>
        </w:rPr>
        <w:t>94</w:t>
      </w:r>
      <w:r w:rsidRPr="00B26769">
        <w:rPr>
          <w:rFonts w:cstheme="minorBidi"/>
          <w:iCs/>
          <w:sz w:val="21"/>
          <w:szCs w:val="21"/>
          <w:lang w:eastAsia="zh-CN"/>
        </w:rPr>
        <w:t>-e, e-Meeting, December 6 - 17, 2021.</w:t>
      </w:r>
    </w:p>
    <w:p w14:paraId="53E0476B" w14:textId="27667404" w:rsidR="00246D96" w:rsidRPr="00E61688" w:rsidRDefault="00144DDB" w:rsidP="0051215D">
      <w:pPr>
        <w:pStyle w:val="a"/>
        <w:widowControl w:val="0"/>
        <w:numPr>
          <w:ilvl w:val="0"/>
          <w:numId w:val="11"/>
        </w:numPr>
        <w:snapToGrid w:val="0"/>
        <w:spacing w:beforeLines="50" w:before="120" w:line="300" w:lineRule="auto"/>
        <w:jc w:val="both"/>
        <w:rPr>
          <w:kern w:val="2"/>
          <w:sz w:val="21"/>
          <w:szCs w:val="21"/>
        </w:rPr>
      </w:pPr>
      <w:r w:rsidRPr="0051215D">
        <w:rPr>
          <w:kern w:val="2"/>
          <w:sz w:val="21"/>
          <w:szCs w:val="21"/>
        </w:rPr>
        <w:t>R1-230</w:t>
      </w:r>
      <w:r w:rsidR="0051215D" w:rsidRPr="0051215D">
        <w:rPr>
          <w:kern w:val="2"/>
          <w:sz w:val="21"/>
          <w:szCs w:val="21"/>
        </w:rPr>
        <w:t>8716</w:t>
      </w:r>
      <w:r w:rsidRPr="0051215D">
        <w:rPr>
          <w:kern w:val="2"/>
          <w:sz w:val="21"/>
          <w:szCs w:val="21"/>
        </w:rPr>
        <w:t>, Introduction of specification support for MIMO enhancements on CSI</w:t>
      </w:r>
    </w:p>
    <w:sectPr w:rsidR="00246D96" w:rsidRPr="00E616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38D48" w14:textId="77777777" w:rsidR="002A3EA8" w:rsidRDefault="002A3EA8">
      <w:r>
        <w:separator/>
      </w:r>
    </w:p>
  </w:endnote>
  <w:endnote w:type="continuationSeparator" w:id="0">
    <w:p w14:paraId="1FA08F9D" w14:textId="77777777" w:rsidR="002A3EA8" w:rsidRDefault="002A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F3F67" w14:textId="77777777" w:rsidR="002A3EA8" w:rsidRDefault="002A3EA8">
      <w:r>
        <w:separator/>
      </w:r>
    </w:p>
  </w:footnote>
  <w:footnote w:type="continuationSeparator" w:id="0">
    <w:p w14:paraId="479197AC" w14:textId="77777777" w:rsidR="002A3EA8" w:rsidRDefault="002A3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1EAB"/>
    <w:multiLevelType w:val="hybridMultilevel"/>
    <w:tmpl w:val="6AB2C380"/>
    <w:lvl w:ilvl="0" w:tplc="58A42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4986A35"/>
    <w:multiLevelType w:val="hybridMultilevel"/>
    <w:tmpl w:val="81263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E4C26"/>
    <w:multiLevelType w:val="hybridMultilevel"/>
    <w:tmpl w:val="027A5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3E31291"/>
    <w:multiLevelType w:val="hybridMultilevel"/>
    <w:tmpl w:val="CC30F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943E2"/>
    <w:multiLevelType w:val="hybridMultilevel"/>
    <w:tmpl w:val="EB3ABE06"/>
    <w:lvl w:ilvl="0" w:tplc="376C97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72A5EC2"/>
    <w:multiLevelType w:val="multilevel"/>
    <w:tmpl w:val="C0FE73E2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50301E"/>
    <w:multiLevelType w:val="hybridMultilevel"/>
    <w:tmpl w:val="5524B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3F061E7"/>
    <w:multiLevelType w:val="hybridMultilevel"/>
    <w:tmpl w:val="729C2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9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70D7D84"/>
    <w:multiLevelType w:val="multilevel"/>
    <w:tmpl w:val="851AA72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Arial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8355EC1"/>
    <w:multiLevelType w:val="hybridMultilevel"/>
    <w:tmpl w:val="965CF04E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D552CD"/>
    <w:multiLevelType w:val="multilevel"/>
    <w:tmpl w:val="4CD552CD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E240C2C"/>
    <w:multiLevelType w:val="hybridMultilevel"/>
    <w:tmpl w:val="D8D6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8D21C4"/>
    <w:multiLevelType w:val="multilevel"/>
    <w:tmpl w:val="B8A0876C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2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630390"/>
    <w:multiLevelType w:val="hybridMultilevel"/>
    <w:tmpl w:val="44CEEC4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4" w15:restartNumberingAfterBreak="0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5D611020"/>
    <w:multiLevelType w:val="hybridMultilevel"/>
    <w:tmpl w:val="951CD93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 w15:restartNumberingAfterBreak="0">
    <w:nsid w:val="5FDA7C64"/>
    <w:multiLevelType w:val="hybridMultilevel"/>
    <w:tmpl w:val="C69AA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1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CB2DD3"/>
    <w:multiLevelType w:val="multilevel"/>
    <w:tmpl w:val="67CB2DD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E154C3"/>
    <w:multiLevelType w:val="multilevel"/>
    <w:tmpl w:val="6FE154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857971"/>
    <w:multiLevelType w:val="hybridMultilevel"/>
    <w:tmpl w:val="4AE486F6"/>
    <w:lvl w:ilvl="0" w:tplc="D194CB76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F042C3"/>
    <w:multiLevelType w:val="hybridMultilevel"/>
    <w:tmpl w:val="51301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2949C8"/>
    <w:multiLevelType w:val="hybridMultilevel"/>
    <w:tmpl w:val="8152A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907C58"/>
    <w:multiLevelType w:val="hybridMultilevel"/>
    <w:tmpl w:val="2E2EE84A"/>
    <w:lvl w:ilvl="0" w:tplc="08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6" w15:restartNumberingAfterBreak="0">
    <w:nsid w:val="78AC36C2"/>
    <w:multiLevelType w:val="hybridMultilevel"/>
    <w:tmpl w:val="BFC09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9575A15"/>
    <w:multiLevelType w:val="hybridMultilevel"/>
    <w:tmpl w:val="2AD6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55662325">
    <w:abstractNumId w:val="50"/>
  </w:num>
  <w:num w:numId="2" w16cid:durableId="1746612937">
    <w:abstractNumId w:val="41"/>
  </w:num>
  <w:num w:numId="3" w16cid:durableId="679434029">
    <w:abstractNumId w:val="28"/>
  </w:num>
  <w:num w:numId="4" w16cid:durableId="44329355">
    <w:abstractNumId w:val="16"/>
  </w:num>
  <w:num w:numId="5" w16cid:durableId="2130932594">
    <w:abstractNumId w:val="33"/>
  </w:num>
  <w:num w:numId="6" w16cid:durableId="100228453">
    <w:abstractNumId w:val="20"/>
  </w:num>
  <w:num w:numId="7" w16cid:durableId="301010134">
    <w:abstractNumId w:val="17"/>
  </w:num>
  <w:num w:numId="8" w16cid:durableId="1919945499">
    <w:abstractNumId w:val="47"/>
  </w:num>
  <w:num w:numId="9" w16cid:durableId="844394671">
    <w:abstractNumId w:val="1"/>
  </w:num>
  <w:num w:numId="10" w16cid:durableId="1620378694">
    <w:abstractNumId w:val="57"/>
  </w:num>
  <w:num w:numId="11" w16cid:durableId="1525291348">
    <w:abstractNumId w:val="0"/>
  </w:num>
  <w:num w:numId="12" w16cid:durableId="874268017">
    <w:abstractNumId w:val="32"/>
  </w:num>
  <w:num w:numId="13" w16cid:durableId="681323959">
    <w:abstractNumId w:val="68"/>
  </w:num>
  <w:num w:numId="14" w16cid:durableId="1411542886">
    <w:abstractNumId w:val="55"/>
  </w:num>
  <w:num w:numId="15" w16cid:durableId="1037118401">
    <w:abstractNumId w:val="13"/>
  </w:num>
  <w:num w:numId="16" w16cid:durableId="1072042773">
    <w:abstractNumId w:val="18"/>
  </w:num>
  <w:num w:numId="17" w16cid:durableId="527959711">
    <w:abstractNumId w:val="29"/>
  </w:num>
  <w:num w:numId="18" w16cid:durableId="1315911779">
    <w:abstractNumId w:val="49"/>
  </w:num>
  <w:num w:numId="19" w16cid:durableId="386690935">
    <w:abstractNumId w:val="42"/>
  </w:num>
  <w:num w:numId="20" w16cid:durableId="1172183828">
    <w:abstractNumId w:val="23"/>
  </w:num>
  <w:num w:numId="21" w16cid:durableId="1891068037">
    <w:abstractNumId w:val="51"/>
  </w:num>
  <w:num w:numId="22" w16cid:durableId="478309421">
    <w:abstractNumId w:val="25"/>
  </w:num>
  <w:num w:numId="23" w16cid:durableId="1507134552">
    <w:abstractNumId w:val="3"/>
  </w:num>
  <w:num w:numId="24" w16cid:durableId="828864984">
    <w:abstractNumId w:val="39"/>
  </w:num>
  <w:num w:numId="25" w16cid:durableId="223491345">
    <w:abstractNumId w:val="66"/>
  </w:num>
  <w:num w:numId="26" w16cid:durableId="2050838321">
    <w:abstractNumId w:val="53"/>
  </w:num>
  <w:num w:numId="27" w16cid:durableId="268589641">
    <w:abstractNumId w:val="11"/>
  </w:num>
  <w:num w:numId="28" w16cid:durableId="95103206">
    <w:abstractNumId w:val="26"/>
  </w:num>
  <w:num w:numId="29" w16cid:durableId="13962702">
    <w:abstractNumId w:val="59"/>
  </w:num>
  <w:num w:numId="30" w16cid:durableId="2119907998">
    <w:abstractNumId w:val="43"/>
  </w:num>
  <w:num w:numId="31" w16cid:durableId="1820611077">
    <w:abstractNumId w:val="63"/>
  </w:num>
  <w:num w:numId="32" w16cid:durableId="1371299567">
    <w:abstractNumId w:val="21"/>
  </w:num>
  <w:num w:numId="33" w16cid:durableId="394937118">
    <w:abstractNumId w:val="19"/>
  </w:num>
  <w:num w:numId="34" w16cid:durableId="941835086">
    <w:abstractNumId w:val="15"/>
  </w:num>
  <w:num w:numId="35" w16cid:durableId="2054500204">
    <w:abstractNumId w:val="27"/>
  </w:num>
  <w:num w:numId="36" w16cid:durableId="1163933302">
    <w:abstractNumId w:val="8"/>
  </w:num>
  <w:num w:numId="37" w16cid:durableId="328023174">
    <w:abstractNumId w:val="5"/>
  </w:num>
  <w:num w:numId="38" w16cid:durableId="116871982">
    <w:abstractNumId w:val="10"/>
  </w:num>
  <w:num w:numId="39" w16cid:durableId="1731420864">
    <w:abstractNumId w:val="31"/>
  </w:num>
  <w:num w:numId="40" w16cid:durableId="834148170">
    <w:abstractNumId w:val="64"/>
  </w:num>
  <w:num w:numId="41" w16cid:durableId="770666289">
    <w:abstractNumId w:val="48"/>
  </w:num>
  <w:num w:numId="42" w16cid:durableId="1719009508">
    <w:abstractNumId w:val="61"/>
  </w:num>
  <w:num w:numId="43" w16cid:durableId="234433019">
    <w:abstractNumId w:val="37"/>
  </w:num>
  <w:num w:numId="44" w16cid:durableId="1191337080">
    <w:abstractNumId w:val="46"/>
  </w:num>
  <w:num w:numId="45" w16cid:durableId="388843692">
    <w:abstractNumId w:val="12"/>
  </w:num>
  <w:num w:numId="46" w16cid:durableId="1725981960">
    <w:abstractNumId w:val="22"/>
  </w:num>
  <w:num w:numId="47" w16cid:durableId="1084687529">
    <w:abstractNumId w:val="67"/>
  </w:num>
  <w:num w:numId="48" w16cid:durableId="820463899">
    <w:abstractNumId w:val="62"/>
  </w:num>
  <w:num w:numId="49" w16cid:durableId="727729484">
    <w:abstractNumId w:val="38"/>
  </w:num>
  <w:num w:numId="50" w16cid:durableId="1100492436">
    <w:abstractNumId w:val="24"/>
  </w:num>
  <w:num w:numId="51" w16cid:durableId="1452163772">
    <w:abstractNumId w:val="52"/>
  </w:num>
  <w:num w:numId="52" w16cid:durableId="808792343">
    <w:abstractNumId w:val="65"/>
  </w:num>
  <w:num w:numId="53" w16cid:durableId="1912498624">
    <w:abstractNumId w:val="34"/>
  </w:num>
  <w:num w:numId="54" w16cid:durableId="650330940">
    <w:abstractNumId w:val="56"/>
  </w:num>
  <w:num w:numId="55" w16cid:durableId="1361664025">
    <w:abstractNumId w:val="58"/>
  </w:num>
  <w:num w:numId="56" w16cid:durableId="926815785">
    <w:abstractNumId w:val="30"/>
  </w:num>
  <w:num w:numId="57" w16cid:durableId="135150098">
    <w:abstractNumId w:val="14"/>
  </w:num>
  <w:num w:numId="58" w16cid:durableId="1511330713">
    <w:abstractNumId w:val="60"/>
  </w:num>
  <w:num w:numId="59" w16cid:durableId="1448432637">
    <w:abstractNumId w:val="7"/>
  </w:num>
  <w:num w:numId="60" w16cid:durableId="1710102470">
    <w:abstractNumId w:val="4"/>
  </w:num>
  <w:num w:numId="61" w16cid:durableId="2108192281">
    <w:abstractNumId w:val="35"/>
  </w:num>
  <w:num w:numId="62" w16cid:durableId="1725710990">
    <w:abstractNumId w:val="9"/>
  </w:num>
  <w:num w:numId="63" w16cid:durableId="369575956">
    <w:abstractNumId w:val="69"/>
  </w:num>
  <w:num w:numId="64" w16cid:durableId="1507136447">
    <w:abstractNumId w:val="45"/>
  </w:num>
  <w:num w:numId="65" w16cid:durableId="697589894">
    <w:abstractNumId w:val="6"/>
  </w:num>
  <w:num w:numId="66" w16cid:durableId="1378624144">
    <w:abstractNumId w:val="44"/>
  </w:num>
  <w:num w:numId="67" w16cid:durableId="698161207">
    <w:abstractNumId w:val="40"/>
  </w:num>
  <w:num w:numId="68" w16cid:durableId="618606924">
    <w:abstractNumId w:val="2"/>
  </w:num>
  <w:num w:numId="69" w16cid:durableId="1187790426">
    <w:abstractNumId w:val="20"/>
  </w:num>
  <w:num w:numId="70" w16cid:durableId="494230172">
    <w:abstractNumId w:val="54"/>
  </w:num>
  <w:num w:numId="71" w16cid:durableId="1812862086">
    <w:abstractNumId w:val="36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">
    <w15:presenceInfo w15:providerId="None" w15:userId="Mihai Enescu"/>
  </w15:person>
  <w15:person w15:author="Mihai Enescu - after RAN1#114">
    <w15:presenceInfo w15:providerId="None" w15:userId="Mihai Enescu - after RAN1#114"/>
  </w15:person>
  <w15:person w15:author="CMCC-Yuhua Cao">
    <w15:presenceInfo w15:providerId="None" w15:userId="CMCC-Yuhua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579"/>
    <w:rsid w:val="000047CB"/>
    <w:rsid w:val="00004A14"/>
    <w:rsid w:val="000058E8"/>
    <w:rsid w:val="00007C79"/>
    <w:rsid w:val="00007DF3"/>
    <w:rsid w:val="00012389"/>
    <w:rsid w:val="00012971"/>
    <w:rsid w:val="00014F52"/>
    <w:rsid w:val="000155D9"/>
    <w:rsid w:val="00017928"/>
    <w:rsid w:val="00020E8D"/>
    <w:rsid w:val="00022B43"/>
    <w:rsid w:val="00025222"/>
    <w:rsid w:val="00027C64"/>
    <w:rsid w:val="00030432"/>
    <w:rsid w:val="000312CC"/>
    <w:rsid w:val="000322A7"/>
    <w:rsid w:val="0003248B"/>
    <w:rsid w:val="00032C23"/>
    <w:rsid w:val="000332B6"/>
    <w:rsid w:val="000332F8"/>
    <w:rsid w:val="00034A81"/>
    <w:rsid w:val="000352F1"/>
    <w:rsid w:val="000364F4"/>
    <w:rsid w:val="00040A2E"/>
    <w:rsid w:val="00040ED3"/>
    <w:rsid w:val="00041592"/>
    <w:rsid w:val="00043C49"/>
    <w:rsid w:val="0004411A"/>
    <w:rsid w:val="0004561C"/>
    <w:rsid w:val="00045F21"/>
    <w:rsid w:val="00047495"/>
    <w:rsid w:val="00050E9D"/>
    <w:rsid w:val="00051DAF"/>
    <w:rsid w:val="00052FC7"/>
    <w:rsid w:val="000547E8"/>
    <w:rsid w:val="00055E8E"/>
    <w:rsid w:val="0006191A"/>
    <w:rsid w:val="00061DCF"/>
    <w:rsid w:val="0006212E"/>
    <w:rsid w:val="00062B53"/>
    <w:rsid w:val="000641FD"/>
    <w:rsid w:val="000645BF"/>
    <w:rsid w:val="00065F57"/>
    <w:rsid w:val="00070068"/>
    <w:rsid w:val="00070652"/>
    <w:rsid w:val="0007137F"/>
    <w:rsid w:val="0007150C"/>
    <w:rsid w:val="0007183A"/>
    <w:rsid w:val="000720FA"/>
    <w:rsid w:val="00072779"/>
    <w:rsid w:val="000728BA"/>
    <w:rsid w:val="0007375D"/>
    <w:rsid w:val="0007394D"/>
    <w:rsid w:val="00073F1D"/>
    <w:rsid w:val="000741CF"/>
    <w:rsid w:val="0007421F"/>
    <w:rsid w:val="0007547D"/>
    <w:rsid w:val="000768FC"/>
    <w:rsid w:val="000770FE"/>
    <w:rsid w:val="00077D40"/>
    <w:rsid w:val="00077EF8"/>
    <w:rsid w:val="00081E41"/>
    <w:rsid w:val="000820B5"/>
    <w:rsid w:val="000845F0"/>
    <w:rsid w:val="00084EFD"/>
    <w:rsid w:val="00085390"/>
    <w:rsid w:val="00085A03"/>
    <w:rsid w:val="00087CE6"/>
    <w:rsid w:val="00087DB9"/>
    <w:rsid w:val="000911DD"/>
    <w:rsid w:val="000935A4"/>
    <w:rsid w:val="00094B0A"/>
    <w:rsid w:val="000956D7"/>
    <w:rsid w:val="00095F32"/>
    <w:rsid w:val="000A0D04"/>
    <w:rsid w:val="000A165F"/>
    <w:rsid w:val="000A2466"/>
    <w:rsid w:val="000A26FC"/>
    <w:rsid w:val="000A35AB"/>
    <w:rsid w:val="000B3FB8"/>
    <w:rsid w:val="000B5AF4"/>
    <w:rsid w:val="000B6A7E"/>
    <w:rsid w:val="000B6F19"/>
    <w:rsid w:val="000B755A"/>
    <w:rsid w:val="000B7D7A"/>
    <w:rsid w:val="000C3D85"/>
    <w:rsid w:val="000C5E83"/>
    <w:rsid w:val="000C6B89"/>
    <w:rsid w:val="000D14FA"/>
    <w:rsid w:val="000D288D"/>
    <w:rsid w:val="000D3537"/>
    <w:rsid w:val="000D3BC4"/>
    <w:rsid w:val="000D6955"/>
    <w:rsid w:val="000D706E"/>
    <w:rsid w:val="000D79D9"/>
    <w:rsid w:val="000E04F5"/>
    <w:rsid w:val="000E0AA8"/>
    <w:rsid w:val="000E2B09"/>
    <w:rsid w:val="000E3A9B"/>
    <w:rsid w:val="000E61B7"/>
    <w:rsid w:val="000E7AEE"/>
    <w:rsid w:val="000E7BDD"/>
    <w:rsid w:val="000E7EC9"/>
    <w:rsid w:val="000F0D72"/>
    <w:rsid w:val="000F1465"/>
    <w:rsid w:val="000F209D"/>
    <w:rsid w:val="000F3A53"/>
    <w:rsid w:val="000F3C42"/>
    <w:rsid w:val="000F405C"/>
    <w:rsid w:val="000F4896"/>
    <w:rsid w:val="000F4EF3"/>
    <w:rsid w:val="000F7DCF"/>
    <w:rsid w:val="000F7F30"/>
    <w:rsid w:val="00100DDA"/>
    <w:rsid w:val="001018E2"/>
    <w:rsid w:val="00104DB5"/>
    <w:rsid w:val="00106BA9"/>
    <w:rsid w:val="00107267"/>
    <w:rsid w:val="00107336"/>
    <w:rsid w:val="00110026"/>
    <w:rsid w:val="00110A7E"/>
    <w:rsid w:val="001120B6"/>
    <w:rsid w:val="00113754"/>
    <w:rsid w:val="0011536D"/>
    <w:rsid w:val="00115CB2"/>
    <w:rsid w:val="00117750"/>
    <w:rsid w:val="00117CB6"/>
    <w:rsid w:val="00117D3D"/>
    <w:rsid w:val="00121911"/>
    <w:rsid w:val="001257A2"/>
    <w:rsid w:val="00130DF2"/>
    <w:rsid w:val="001311B8"/>
    <w:rsid w:val="001346E0"/>
    <w:rsid w:val="00137CFB"/>
    <w:rsid w:val="00140CEC"/>
    <w:rsid w:val="001417F2"/>
    <w:rsid w:val="00141F01"/>
    <w:rsid w:val="00144DDB"/>
    <w:rsid w:val="00145889"/>
    <w:rsid w:val="001466F1"/>
    <w:rsid w:val="001500CA"/>
    <w:rsid w:val="00150F03"/>
    <w:rsid w:val="00151746"/>
    <w:rsid w:val="001532E5"/>
    <w:rsid w:val="001549CE"/>
    <w:rsid w:val="00154CBF"/>
    <w:rsid w:val="001553BC"/>
    <w:rsid w:val="001557E2"/>
    <w:rsid w:val="00157427"/>
    <w:rsid w:val="00160D9E"/>
    <w:rsid w:val="00162164"/>
    <w:rsid w:val="00162C5B"/>
    <w:rsid w:val="00163127"/>
    <w:rsid w:val="001647C3"/>
    <w:rsid w:val="00165BE0"/>
    <w:rsid w:val="00167377"/>
    <w:rsid w:val="0017147D"/>
    <w:rsid w:val="001719D8"/>
    <w:rsid w:val="0017389B"/>
    <w:rsid w:val="00174FA7"/>
    <w:rsid w:val="00175FB4"/>
    <w:rsid w:val="00176981"/>
    <w:rsid w:val="001772B9"/>
    <w:rsid w:val="00177DA2"/>
    <w:rsid w:val="0018381C"/>
    <w:rsid w:val="00183CDE"/>
    <w:rsid w:val="0018613B"/>
    <w:rsid w:val="001862A2"/>
    <w:rsid w:val="00186AD5"/>
    <w:rsid w:val="00187428"/>
    <w:rsid w:val="001903F4"/>
    <w:rsid w:val="001916D0"/>
    <w:rsid w:val="00192986"/>
    <w:rsid w:val="00194D7E"/>
    <w:rsid w:val="0019570E"/>
    <w:rsid w:val="00195C1B"/>
    <w:rsid w:val="001A1179"/>
    <w:rsid w:val="001A15AF"/>
    <w:rsid w:val="001A3E9D"/>
    <w:rsid w:val="001A6761"/>
    <w:rsid w:val="001A745F"/>
    <w:rsid w:val="001B0F08"/>
    <w:rsid w:val="001B2B90"/>
    <w:rsid w:val="001B52EC"/>
    <w:rsid w:val="001C1B83"/>
    <w:rsid w:val="001C1F1F"/>
    <w:rsid w:val="001C2121"/>
    <w:rsid w:val="001C271F"/>
    <w:rsid w:val="001C32CA"/>
    <w:rsid w:val="001C4CF4"/>
    <w:rsid w:val="001C61CA"/>
    <w:rsid w:val="001C69F2"/>
    <w:rsid w:val="001C7430"/>
    <w:rsid w:val="001D0114"/>
    <w:rsid w:val="001D0216"/>
    <w:rsid w:val="001D5C7F"/>
    <w:rsid w:val="001D68E0"/>
    <w:rsid w:val="001D7A3A"/>
    <w:rsid w:val="001E3B14"/>
    <w:rsid w:val="001E4673"/>
    <w:rsid w:val="001E60E1"/>
    <w:rsid w:val="001E7D93"/>
    <w:rsid w:val="001F147C"/>
    <w:rsid w:val="001F17F2"/>
    <w:rsid w:val="001F79CF"/>
    <w:rsid w:val="00202050"/>
    <w:rsid w:val="00203F72"/>
    <w:rsid w:val="002064FB"/>
    <w:rsid w:val="00210CB1"/>
    <w:rsid w:val="00210E59"/>
    <w:rsid w:val="00211378"/>
    <w:rsid w:val="0021201E"/>
    <w:rsid w:val="00214C52"/>
    <w:rsid w:val="00215D3F"/>
    <w:rsid w:val="00216CF2"/>
    <w:rsid w:val="002209E0"/>
    <w:rsid w:val="002223E4"/>
    <w:rsid w:val="00222EE3"/>
    <w:rsid w:val="0022631C"/>
    <w:rsid w:val="0022650C"/>
    <w:rsid w:val="00226950"/>
    <w:rsid w:val="00232262"/>
    <w:rsid w:val="00233804"/>
    <w:rsid w:val="00233B6B"/>
    <w:rsid w:val="00233B83"/>
    <w:rsid w:val="00233E88"/>
    <w:rsid w:val="0023449C"/>
    <w:rsid w:val="0023462F"/>
    <w:rsid w:val="00236CAA"/>
    <w:rsid w:val="002402B8"/>
    <w:rsid w:val="002405BD"/>
    <w:rsid w:val="0024081B"/>
    <w:rsid w:val="00240973"/>
    <w:rsid w:val="00241560"/>
    <w:rsid w:val="00242D94"/>
    <w:rsid w:val="00243502"/>
    <w:rsid w:val="00243E5D"/>
    <w:rsid w:val="002446C3"/>
    <w:rsid w:val="00245059"/>
    <w:rsid w:val="00246D96"/>
    <w:rsid w:val="00247989"/>
    <w:rsid w:val="00247AEA"/>
    <w:rsid w:val="00250A75"/>
    <w:rsid w:val="00250B45"/>
    <w:rsid w:val="00251321"/>
    <w:rsid w:val="00251B16"/>
    <w:rsid w:val="0025221D"/>
    <w:rsid w:val="00252B0C"/>
    <w:rsid w:val="0025319E"/>
    <w:rsid w:val="002532E4"/>
    <w:rsid w:val="002536C1"/>
    <w:rsid w:val="00253B6D"/>
    <w:rsid w:val="00253D3D"/>
    <w:rsid w:val="002575E3"/>
    <w:rsid w:val="002641ED"/>
    <w:rsid w:val="00264DDD"/>
    <w:rsid w:val="00265424"/>
    <w:rsid w:val="002655EE"/>
    <w:rsid w:val="00266454"/>
    <w:rsid w:val="00266FB0"/>
    <w:rsid w:val="00270831"/>
    <w:rsid w:val="00271DFB"/>
    <w:rsid w:val="0027233A"/>
    <w:rsid w:val="002723E1"/>
    <w:rsid w:val="00272CA0"/>
    <w:rsid w:val="0027342A"/>
    <w:rsid w:val="00273A90"/>
    <w:rsid w:val="002741EB"/>
    <w:rsid w:val="00275A80"/>
    <w:rsid w:val="00276F8C"/>
    <w:rsid w:val="0027725A"/>
    <w:rsid w:val="0028054B"/>
    <w:rsid w:val="00280830"/>
    <w:rsid w:val="00280D4F"/>
    <w:rsid w:val="00281D57"/>
    <w:rsid w:val="00282A3D"/>
    <w:rsid w:val="00282D38"/>
    <w:rsid w:val="002834AC"/>
    <w:rsid w:val="00283FC2"/>
    <w:rsid w:val="00285064"/>
    <w:rsid w:val="00285FEE"/>
    <w:rsid w:val="00286114"/>
    <w:rsid w:val="00290737"/>
    <w:rsid w:val="002909D0"/>
    <w:rsid w:val="00291067"/>
    <w:rsid w:val="00294BAA"/>
    <w:rsid w:val="00297D4B"/>
    <w:rsid w:val="002A3B36"/>
    <w:rsid w:val="002A3EA8"/>
    <w:rsid w:val="002A440A"/>
    <w:rsid w:val="002A4576"/>
    <w:rsid w:val="002A4BE0"/>
    <w:rsid w:val="002A75FA"/>
    <w:rsid w:val="002B1A4A"/>
    <w:rsid w:val="002B3962"/>
    <w:rsid w:val="002B454D"/>
    <w:rsid w:val="002B4A12"/>
    <w:rsid w:val="002B556A"/>
    <w:rsid w:val="002C0439"/>
    <w:rsid w:val="002C0F1D"/>
    <w:rsid w:val="002C3AB5"/>
    <w:rsid w:val="002C4140"/>
    <w:rsid w:val="002C4D29"/>
    <w:rsid w:val="002D111D"/>
    <w:rsid w:val="002D2CF4"/>
    <w:rsid w:val="002D50C4"/>
    <w:rsid w:val="002D5FB8"/>
    <w:rsid w:val="002D6152"/>
    <w:rsid w:val="002D6227"/>
    <w:rsid w:val="002D6504"/>
    <w:rsid w:val="002D78C2"/>
    <w:rsid w:val="002E001E"/>
    <w:rsid w:val="002E2038"/>
    <w:rsid w:val="002E652B"/>
    <w:rsid w:val="002E6BA6"/>
    <w:rsid w:val="002E71AC"/>
    <w:rsid w:val="002E742C"/>
    <w:rsid w:val="002E749C"/>
    <w:rsid w:val="002F37A7"/>
    <w:rsid w:val="002F3D38"/>
    <w:rsid w:val="002F3EA4"/>
    <w:rsid w:val="002F432F"/>
    <w:rsid w:val="002F4926"/>
    <w:rsid w:val="002F53DC"/>
    <w:rsid w:val="002F6870"/>
    <w:rsid w:val="0030441A"/>
    <w:rsid w:val="0030521D"/>
    <w:rsid w:val="00305E83"/>
    <w:rsid w:val="00306AFC"/>
    <w:rsid w:val="00307D70"/>
    <w:rsid w:val="00310FE4"/>
    <w:rsid w:val="00311695"/>
    <w:rsid w:val="00312D46"/>
    <w:rsid w:val="00313883"/>
    <w:rsid w:val="003149B2"/>
    <w:rsid w:val="00314D65"/>
    <w:rsid w:val="003169B3"/>
    <w:rsid w:val="00323A23"/>
    <w:rsid w:val="00323EEE"/>
    <w:rsid w:val="00323F69"/>
    <w:rsid w:val="0032534F"/>
    <w:rsid w:val="003258EA"/>
    <w:rsid w:val="00331481"/>
    <w:rsid w:val="00332506"/>
    <w:rsid w:val="00336BBE"/>
    <w:rsid w:val="00341059"/>
    <w:rsid w:val="00341FC2"/>
    <w:rsid w:val="00344F5E"/>
    <w:rsid w:val="00345450"/>
    <w:rsid w:val="00345EBB"/>
    <w:rsid w:val="00347C81"/>
    <w:rsid w:val="0035092A"/>
    <w:rsid w:val="00352FB6"/>
    <w:rsid w:val="0035410E"/>
    <w:rsid w:val="0035452A"/>
    <w:rsid w:val="003548F1"/>
    <w:rsid w:val="00356AC5"/>
    <w:rsid w:val="00356B59"/>
    <w:rsid w:val="00362D1E"/>
    <w:rsid w:val="003665E3"/>
    <w:rsid w:val="00366D5D"/>
    <w:rsid w:val="00367C8E"/>
    <w:rsid w:val="0037611A"/>
    <w:rsid w:val="00377BB3"/>
    <w:rsid w:val="00380166"/>
    <w:rsid w:val="00381E1F"/>
    <w:rsid w:val="00383137"/>
    <w:rsid w:val="00383B0E"/>
    <w:rsid w:val="00384C5B"/>
    <w:rsid w:val="0038574A"/>
    <w:rsid w:val="00385C32"/>
    <w:rsid w:val="00390561"/>
    <w:rsid w:val="00391335"/>
    <w:rsid w:val="0039372E"/>
    <w:rsid w:val="00396F3F"/>
    <w:rsid w:val="003A2E3F"/>
    <w:rsid w:val="003A2EFB"/>
    <w:rsid w:val="003A4FD7"/>
    <w:rsid w:val="003A5726"/>
    <w:rsid w:val="003A6308"/>
    <w:rsid w:val="003A6571"/>
    <w:rsid w:val="003A7052"/>
    <w:rsid w:val="003A7F79"/>
    <w:rsid w:val="003B2349"/>
    <w:rsid w:val="003B3204"/>
    <w:rsid w:val="003B3DD4"/>
    <w:rsid w:val="003B40D3"/>
    <w:rsid w:val="003B5D02"/>
    <w:rsid w:val="003B7DE9"/>
    <w:rsid w:val="003C0D57"/>
    <w:rsid w:val="003C1E4F"/>
    <w:rsid w:val="003C5C57"/>
    <w:rsid w:val="003C6B2E"/>
    <w:rsid w:val="003D28BC"/>
    <w:rsid w:val="003D2CAE"/>
    <w:rsid w:val="003D35E4"/>
    <w:rsid w:val="003D38DE"/>
    <w:rsid w:val="003D433D"/>
    <w:rsid w:val="003D5F95"/>
    <w:rsid w:val="003D7E5A"/>
    <w:rsid w:val="003E05A7"/>
    <w:rsid w:val="003E1CFA"/>
    <w:rsid w:val="003E1DC6"/>
    <w:rsid w:val="003E2075"/>
    <w:rsid w:val="003E28EF"/>
    <w:rsid w:val="003E33A2"/>
    <w:rsid w:val="003E3C6E"/>
    <w:rsid w:val="003E587B"/>
    <w:rsid w:val="003E6227"/>
    <w:rsid w:val="003E693F"/>
    <w:rsid w:val="003E735A"/>
    <w:rsid w:val="003F0CE3"/>
    <w:rsid w:val="003F122D"/>
    <w:rsid w:val="003F3D18"/>
    <w:rsid w:val="003F5974"/>
    <w:rsid w:val="00400BB1"/>
    <w:rsid w:val="00403A88"/>
    <w:rsid w:val="0040417C"/>
    <w:rsid w:val="004069A2"/>
    <w:rsid w:val="004077B7"/>
    <w:rsid w:val="00410B5E"/>
    <w:rsid w:val="00412347"/>
    <w:rsid w:val="00414154"/>
    <w:rsid w:val="00416962"/>
    <w:rsid w:val="004207D4"/>
    <w:rsid w:val="004210CF"/>
    <w:rsid w:val="004219A8"/>
    <w:rsid w:val="00421C88"/>
    <w:rsid w:val="00422461"/>
    <w:rsid w:val="00423C94"/>
    <w:rsid w:val="00426DFC"/>
    <w:rsid w:val="00427A51"/>
    <w:rsid w:val="00430658"/>
    <w:rsid w:val="00430974"/>
    <w:rsid w:val="00430B4B"/>
    <w:rsid w:val="004315B4"/>
    <w:rsid w:val="00432F3D"/>
    <w:rsid w:val="00434BCE"/>
    <w:rsid w:val="0043585E"/>
    <w:rsid w:val="00440A3C"/>
    <w:rsid w:val="00440EB1"/>
    <w:rsid w:val="00442511"/>
    <w:rsid w:val="00442FC6"/>
    <w:rsid w:val="00444492"/>
    <w:rsid w:val="004448AD"/>
    <w:rsid w:val="004467F5"/>
    <w:rsid w:val="00453645"/>
    <w:rsid w:val="004557D3"/>
    <w:rsid w:val="00456673"/>
    <w:rsid w:val="0045682C"/>
    <w:rsid w:val="0045764C"/>
    <w:rsid w:val="00457C53"/>
    <w:rsid w:val="004607C3"/>
    <w:rsid w:val="00461CF4"/>
    <w:rsid w:val="004661D4"/>
    <w:rsid w:val="00467D19"/>
    <w:rsid w:val="00467D74"/>
    <w:rsid w:val="00471862"/>
    <w:rsid w:val="00471959"/>
    <w:rsid w:val="00472ABB"/>
    <w:rsid w:val="004742FD"/>
    <w:rsid w:val="00477205"/>
    <w:rsid w:val="00477D92"/>
    <w:rsid w:val="00482503"/>
    <w:rsid w:val="00483B80"/>
    <w:rsid w:val="00484D53"/>
    <w:rsid w:val="004859DB"/>
    <w:rsid w:val="00485C5E"/>
    <w:rsid w:val="004863E0"/>
    <w:rsid w:val="00486DBD"/>
    <w:rsid w:val="00490C06"/>
    <w:rsid w:val="004911F9"/>
    <w:rsid w:val="00494693"/>
    <w:rsid w:val="004956E9"/>
    <w:rsid w:val="00496E24"/>
    <w:rsid w:val="004A0FF4"/>
    <w:rsid w:val="004A1847"/>
    <w:rsid w:val="004A1AED"/>
    <w:rsid w:val="004A49E4"/>
    <w:rsid w:val="004A5DBE"/>
    <w:rsid w:val="004A5F48"/>
    <w:rsid w:val="004A65DF"/>
    <w:rsid w:val="004A6B80"/>
    <w:rsid w:val="004B0D36"/>
    <w:rsid w:val="004B1A39"/>
    <w:rsid w:val="004B24B8"/>
    <w:rsid w:val="004B3BF5"/>
    <w:rsid w:val="004B46A7"/>
    <w:rsid w:val="004B4DA5"/>
    <w:rsid w:val="004B50DC"/>
    <w:rsid w:val="004B5214"/>
    <w:rsid w:val="004C0271"/>
    <w:rsid w:val="004C082F"/>
    <w:rsid w:val="004C28F7"/>
    <w:rsid w:val="004C2B1A"/>
    <w:rsid w:val="004C39DD"/>
    <w:rsid w:val="004C5768"/>
    <w:rsid w:val="004D02AE"/>
    <w:rsid w:val="004D259E"/>
    <w:rsid w:val="004D3EC6"/>
    <w:rsid w:val="004D551F"/>
    <w:rsid w:val="004D6E2C"/>
    <w:rsid w:val="004E1213"/>
    <w:rsid w:val="004E1C1F"/>
    <w:rsid w:val="004E22E8"/>
    <w:rsid w:val="004E47F9"/>
    <w:rsid w:val="004E6E3D"/>
    <w:rsid w:val="004E7785"/>
    <w:rsid w:val="004F0365"/>
    <w:rsid w:val="004F478E"/>
    <w:rsid w:val="004F6745"/>
    <w:rsid w:val="004F72B1"/>
    <w:rsid w:val="004F7ADB"/>
    <w:rsid w:val="00500508"/>
    <w:rsid w:val="00500F77"/>
    <w:rsid w:val="0050135A"/>
    <w:rsid w:val="005015A7"/>
    <w:rsid w:val="00501664"/>
    <w:rsid w:val="0050176A"/>
    <w:rsid w:val="00502C36"/>
    <w:rsid w:val="00502D45"/>
    <w:rsid w:val="005043A7"/>
    <w:rsid w:val="00504776"/>
    <w:rsid w:val="00504FA8"/>
    <w:rsid w:val="005054BC"/>
    <w:rsid w:val="00505C90"/>
    <w:rsid w:val="00506480"/>
    <w:rsid w:val="005071B0"/>
    <w:rsid w:val="00510C9B"/>
    <w:rsid w:val="00510F1D"/>
    <w:rsid w:val="0051215D"/>
    <w:rsid w:val="005126B6"/>
    <w:rsid w:val="00513FD3"/>
    <w:rsid w:val="005143C0"/>
    <w:rsid w:val="00515C1B"/>
    <w:rsid w:val="00517CE3"/>
    <w:rsid w:val="0052028F"/>
    <w:rsid w:val="00521062"/>
    <w:rsid w:val="005217F3"/>
    <w:rsid w:val="00521C1B"/>
    <w:rsid w:val="00521D5C"/>
    <w:rsid w:val="005238BD"/>
    <w:rsid w:val="00524035"/>
    <w:rsid w:val="005241CD"/>
    <w:rsid w:val="005248BC"/>
    <w:rsid w:val="005257BA"/>
    <w:rsid w:val="0052653E"/>
    <w:rsid w:val="00526CB8"/>
    <w:rsid w:val="005308BB"/>
    <w:rsid w:val="00533523"/>
    <w:rsid w:val="00533A6D"/>
    <w:rsid w:val="00533A83"/>
    <w:rsid w:val="00535ABC"/>
    <w:rsid w:val="00536108"/>
    <w:rsid w:val="005375CB"/>
    <w:rsid w:val="00542DF3"/>
    <w:rsid w:val="00543892"/>
    <w:rsid w:val="005451B6"/>
    <w:rsid w:val="005451EB"/>
    <w:rsid w:val="0054608D"/>
    <w:rsid w:val="005479DB"/>
    <w:rsid w:val="005501B4"/>
    <w:rsid w:val="00551DE4"/>
    <w:rsid w:val="00551E05"/>
    <w:rsid w:val="00553B6C"/>
    <w:rsid w:val="005556FC"/>
    <w:rsid w:val="00556982"/>
    <w:rsid w:val="00556CF3"/>
    <w:rsid w:val="00556E0C"/>
    <w:rsid w:val="0055741B"/>
    <w:rsid w:val="00560274"/>
    <w:rsid w:val="005629AA"/>
    <w:rsid w:val="00562DBD"/>
    <w:rsid w:val="00564A5C"/>
    <w:rsid w:val="005654D2"/>
    <w:rsid w:val="005658BE"/>
    <w:rsid w:val="005675BD"/>
    <w:rsid w:val="00567AD1"/>
    <w:rsid w:val="00571A3B"/>
    <w:rsid w:val="00571FB6"/>
    <w:rsid w:val="00573114"/>
    <w:rsid w:val="0058184D"/>
    <w:rsid w:val="005822EE"/>
    <w:rsid w:val="00582367"/>
    <w:rsid w:val="005850B4"/>
    <w:rsid w:val="005862A5"/>
    <w:rsid w:val="0058636F"/>
    <w:rsid w:val="00586806"/>
    <w:rsid w:val="0058688D"/>
    <w:rsid w:val="00596B01"/>
    <w:rsid w:val="005A0107"/>
    <w:rsid w:val="005A07FE"/>
    <w:rsid w:val="005A21F3"/>
    <w:rsid w:val="005A302B"/>
    <w:rsid w:val="005A3D56"/>
    <w:rsid w:val="005A48D2"/>
    <w:rsid w:val="005A573D"/>
    <w:rsid w:val="005A7948"/>
    <w:rsid w:val="005B09A3"/>
    <w:rsid w:val="005B26A3"/>
    <w:rsid w:val="005C142D"/>
    <w:rsid w:val="005C16A7"/>
    <w:rsid w:val="005C2B8C"/>
    <w:rsid w:val="005C3BBE"/>
    <w:rsid w:val="005C5094"/>
    <w:rsid w:val="005C50EF"/>
    <w:rsid w:val="005C516B"/>
    <w:rsid w:val="005C60CF"/>
    <w:rsid w:val="005C67EF"/>
    <w:rsid w:val="005C6B5D"/>
    <w:rsid w:val="005C7245"/>
    <w:rsid w:val="005C72CE"/>
    <w:rsid w:val="005C73A5"/>
    <w:rsid w:val="005D0F74"/>
    <w:rsid w:val="005D20F1"/>
    <w:rsid w:val="005D2249"/>
    <w:rsid w:val="005D2BE3"/>
    <w:rsid w:val="005D46BC"/>
    <w:rsid w:val="005D62A4"/>
    <w:rsid w:val="005E0B32"/>
    <w:rsid w:val="005E1A2E"/>
    <w:rsid w:val="005E1C25"/>
    <w:rsid w:val="005E1CE5"/>
    <w:rsid w:val="005E26CE"/>
    <w:rsid w:val="005E4EEB"/>
    <w:rsid w:val="005E5007"/>
    <w:rsid w:val="005E6110"/>
    <w:rsid w:val="005E6AAA"/>
    <w:rsid w:val="005E7DD7"/>
    <w:rsid w:val="005F0A4F"/>
    <w:rsid w:val="005F3137"/>
    <w:rsid w:val="005F3517"/>
    <w:rsid w:val="005F3F9B"/>
    <w:rsid w:val="005F5927"/>
    <w:rsid w:val="005F76C0"/>
    <w:rsid w:val="00600064"/>
    <w:rsid w:val="00601834"/>
    <w:rsid w:val="006020B6"/>
    <w:rsid w:val="0060409F"/>
    <w:rsid w:val="00605183"/>
    <w:rsid w:val="00611483"/>
    <w:rsid w:val="0061256E"/>
    <w:rsid w:val="00613E9F"/>
    <w:rsid w:val="0061464A"/>
    <w:rsid w:val="006147D4"/>
    <w:rsid w:val="00614D0B"/>
    <w:rsid w:val="00615756"/>
    <w:rsid w:val="00616C1B"/>
    <w:rsid w:val="00617559"/>
    <w:rsid w:val="00620BAB"/>
    <w:rsid w:val="00621AE3"/>
    <w:rsid w:val="00621D53"/>
    <w:rsid w:val="006220B8"/>
    <w:rsid w:val="00623F12"/>
    <w:rsid w:val="00624B91"/>
    <w:rsid w:val="00624E86"/>
    <w:rsid w:val="006266FF"/>
    <w:rsid w:val="00627977"/>
    <w:rsid w:val="00632349"/>
    <w:rsid w:val="00633110"/>
    <w:rsid w:val="006359A1"/>
    <w:rsid w:val="00635E2B"/>
    <w:rsid w:val="006408C8"/>
    <w:rsid w:val="00640C60"/>
    <w:rsid w:val="00640DEA"/>
    <w:rsid w:val="006437F8"/>
    <w:rsid w:val="00644963"/>
    <w:rsid w:val="0064693C"/>
    <w:rsid w:val="006477C4"/>
    <w:rsid w:val="0065030F"/>
    <w:rsid w:val="006509B7"/>
    <w:rsid w:val="006519A7"/>
    <w:rsid w:val="00654D89"/>
    <w:rsid w:val="00657338"/>
    <w:rsid w:val="00657F15"/>
    <w:rsid w:val="0066176E"/>
    <w:rsid w:val="00661D7D"/>
    <w:rsid w:val="00664EE8"/>
    <w:rsid w:val="0066519B"/>
    <w:rsid w:val="00665212"/>
    <w:rsid w:val="0066534C"/>
    <w:rsid w:val="006709A3"/>
    <w:rsid w:val="00672576"/>
    <w:rsid w:val="00673441"/>
    <w:rsid w:val="00674D11"/>
    <w:rsid w:val="00674D33"/>
    <w:rsid w:val="006754C2"/>
    <w:rsid w:val="00675CC2"/>
    <w:rsid w:val="0067606B"/>
    <w:rsid w:val="0068247F"/>
    <w:rsid w:val="00682683"/>
    <w:rsid w:val="00682F88"/>
    <w:rsid w:val="00683DCC"/>
    <w:rsid w:val="00683FD2"/>
    <w:rsid w:val="006841AC"/>
    <w:rsid w:val="00685289"/>
    <w:rsid w:val="006853C2"/>
    <w:rsid w:val="006857C6"/>
    <w:rsid w:val="00686E81"/>
    <w:rsid w:val="0069500F"/>
    <w:rsid w:val="006955CF"/>
    <w:rsid w:val="00695EBB"/>
    <w:rsid w:val="00695FDE"/>
    <w:rsid w:val="00697168"/>
    <w:rsid w:val="006A038A"/>
    <w:rsid w:val="006A15AA"/>
    <w:rsid w:val="006A592F"/>
    <w:rsid w:val="006B00E3"/>
    <w:rsid w:val="006B0720"/>
    <w:rsid w:val="006B078E"/>
    <w:rsid w:val="006B224B"/>
    <w:rsid w:val="006B4AA7"/>
    <w:rsid w:val="006B4E1C"/>
    <w:rsid w:val="006B7F58"/>
    <w:rsid w:val="006C15E0"/>
    <w:rsid w:val="006C1E50"/>
    <w:rsid w:val="006C24D5"/>
    <w:rsid w:val="006C2B25"/>
    <w:rsid w:val="006C3984"/>
    <w:rsid w:val="006C653C"/>
    <w:rsid w:val="006C66F0"/>
    <w:rsid w:val="006C70FB"/>
    <w:rsid w:val="006C78F7"/>
    <w:rsid w:val="006D443F"/>
    <w:rsid w:val="006E3006"/>
    <w:rsid w:val="006E355E"/>
    <w:rsid w:val="006E5586"/>
    <w:rsid w:val="006E5769"/>
    <w:rsid w:val="006F0F97"/>
    <w:rsid w:val="006F10FB"/>
    <w:rsid w:val="006F225D"/>
    <w:rsid w:val="006F41DB"/>
    <w:rsid w:val="006F70E1"/>
    <w:rsid w:val="006F7790"/>
    <w:rsid w:val="0070035D"/>
    <w:rsid w:val="0070253E"/>
    <w:rsid w:val="007025E4"/>
    <w:rsid w:val="00706A78"/>
    <w:rsid w:val="00706FBF"/>
    <w:rsid w:val="007107E9"/>
    <w:rsid w:val="007118A7"/>
    <w:rsid w:val="00712B04"/>
    <w:rsid w:val="007139BB"/>
    <w:rsid w:val="00713BB4"/>
    <w:rsid w:val="00713F9B"/>
    <w:rsid w:val="00714500"/>
    <w:rsid w:val="007148BA"/>
    <w:rsid w:val="007165B8"/>
    <w:rsid w:val="007171B1"/>
    <w:rsid w:val="0072156D"/>
    <w:rsid w:val="007249E5"/>
    <w:rsid w:val="00725705"/>
    <w:rsid w:val="007264A5"/>
    <w:rsid w:val="00727A0E"/>
    <w:rsid w:val="00732945"/>
    <w:rsid w:val="0073303B"/>
    <w:rsid w:val="0073320C"/>
    <w:rsid w:val="00735055"/>
    <w:rsid w:val="00740ED3"/>
    <w:rsid w:val="00741129"/>
    <w:rsid w:val="00747D98"/>
    <w:rsid w:val="0075091A"/>
    <w:rsid w:val="00750E75"/>
    <w:rsid w:val="007523B8"/>
    <w:rsid w:val="00752EEA"/>
    <w:rsid w:val="00755BD1"/>
    <w:rsid w:val="007564EF"/>
    <w:rsid w:val="007605EB"/>
    <w:rsid w:val="007615B2"/>
    <w:rsid w:val="007615CE"/>
    <w:rsid w:val="00763C63"/>
    <w:rsid w:val="00765E1D"/>
    <w:rsid w:val="00766842"/>
    <w:rsid w:val="0076757B"/>
    <w:rsid w:val="00767D80"/>
    <w:rsid w:val="00772B3C"/>
    <w:rsid w:val="00772E47"/>
    <w:rsid w:val="007746B8"/>
    <w:rsid w:val="0077550D"/>
    <w:rsid w:val="00775806"/>
    <w:rsid w:val="007771F9"/>
    <w:rsid w:val="00777F0E"/>
    <w:rsid w:val="007810FC"/>
    <w:rsid w:val="0078205B"/>
    <w:rsid w:val="007853DD"/>
    <w:rsid w:val="00786CC3"/>
    <w:rsid w:val="00787372"/>
    <w:rsid w:val="00790F5A"/>
    <w:rsid w:val="007942D6"/>
    <w:rsid w:val="00794460"/>
    <w:rsid w:val="007946D9"/>
    <w:rsid w:val="007952D6"/>
    <w:rsid w:val="007965B5"/>
    <w:rsid w:val="00797951"/>
    <w:rsid w:val="007A0CEB"/>
    <w:rsid w:val="007A3808"/>
    <w:rsid w:val="007A4F99"/>
    <w:rsid w:val="007A5F9B"/>
    <w:rsid w:val="007B18D2"/>
    <w:rsid w:val="007B2966"/>
    <w:rsid w:val="007B4D29"/>
    <w:rsid w:val="007B725D"/>
    <w:rsid w:val="007B7382"/>
    <w:rsid w:val="007B7A2C"/>
    <w:rsid w:val="007C3AF5"/>
    <w:rsid w:val="007C553B"/>
    <w:rsid w:val="007C6155"/>
    <w:rsid w:val="007C77C2"/>
    <w:rsid w:val="007D17A2"/>
    <w:rsid w:val="007D4ADD"/>
    <w:rsid w:val="007D5C97"/>
    <w:rsid w:val="007D6E53"/>
    <w:rsid w:val="007E0855"/>
    <w:rsid w:val="007E2D55"/>
    <w:rsid w:val="007E3FF6"/>
    <w:rsid w:val="007E6EA2"/>
    <w:rsid w:val="007E7FB3"/>
    <w:rsid w:val="007F02EA"/>
    <w:rsid w:val="007F1D4D"/>
    <w:rsid w:val="007F1FBC"/>
    <w:rsid w:val="007F4687"/>
    <w:rsid w:val="007F5152"/>
    <w:rsid w:val="008009A4"/>
    <w:rsid w:val="00801556"/>
    <w:rsid w:val="0080396A"/>
    <w:rsid w:val="00803B14"/>
    <w:rsid w:val="008058D6"/>
    <w:rsid w:val="00811003"/>
    <w:rsid w:val="00811AB6"/>
    <w:rsid w:val="00812B4D"/>
    <w:rsid w:val="00813B01"/>
    <w:rsid w:val="00813BE4"/>
    <w:rsid w:val="00814D87"/>
    <w:rsid w:val="008159CF"/>
    <w:rsid w:val="00816858"/>
    <w:rsid w:val="00816B6F"/>
    <w:rsid w:val="008201DE"/>
    <w:rsid w:val="0082044B"/>
    <w:rsid w:val="00824355"/>
    <w:rsid w:val="00824D6C"/>
    <w:rsid w:val="00825598"/>
    <w:rsid w:val="00825FCB"/>
    <w:rsid w:val="00827E4D"/>
    <w:rsid w:val="008331D8"/>
    <w:rsid w:val="008349A6"/>
    <w:rsid w:val="00834B7A"/>
    <w:rsid w:val="00835951"/>
    <w:rsid w:val="00835E6A"/>
    <w:rsid w:val="00841921"/>
    <w:rsid w:val="008424A9"/>
    <w:rsid w:val="00843042"/>
    <w:rsid w:val="0084343D"/>
    <w:rsid w:val="00845285"/>
    <w:rsid w:val="00845A44"/>
    <w:rsid w:val="00847581"/>
    <w:rsid w:val="00847625"/>
    <w:rsid w:val="00850628"/>
    <w:rsid w:val="00856D95"/>
    <w:rsid w:val="008577C2"/>
    <w:rsid w:val="00857A38"/>
    <w:rsid w:val="008609E7"/>
    <w:rsid w:val="008614C9"/>
    <w:rsid w:val="008621B2"/>
    <w:rsid w:val="0086266C"/>
    <w:rsid w:val="0087081C"/>
    <w:rsid w:val="00870D83"/>
    <w:rsid w:val="008719F6"/>
    <w:rsid w:val="00873845"/>
    <w:rsid w:val="008738A0"/>
    <w:rsid w:val="00875BB5"/>
    <w:rsid w:val="00877840"/>
    <w:rsid w:val="00881E0F"/>
    <w:rsid w:val="0088227D"/>
    <w:rsid w:val="008833EA"/>
    <w:rsid w:val="008846C1"/>
    <w:rsid w:val="00886055"/>
    <w:rsid w:val="0088719D"/>
    <w:rsid w:val="00890D36"/>
    <w:rsid w:val="008928D9"/>
    <w:rsid w:val="00892DC9"/>
    <w:rsid w:val="0089311B"/>
    <w:rsid w:val="008938A6"/>
    <w:rsid w:val="00895BAB"/>
    <w:rsid w:val="00896FCB"/>
    <w:rsid w:val="00897248"/>
    <w:rsid w:val="008A1447"/>
    <w:rsid w:val="008A2A5E"/>
    <w:rsid w:val="008A4DDE"/>
    <w:rsid w:val="008A6079"/>
    <w:rsid w:val="008B1890"/>
    <w:rsid w:val="008B24B7"/>
    <w:rsid w:val="008B4C7E"/>
    <w:rsid w:val="008B5620"/>
    <w:rsid w:val="008B5BF6"/>
    <w:rsid w:val="008B6BCA"/>
    <w:rsid w:val="008C06AE"/>
    <w:rsid w:val="008C15DA"/>
    <w:rsid w:val="008C1DC3"/>
    <w:rsid w:val="008C244D"/>
    <w:rsid w:val="008C26C1"/>
    <w:rsid w:val="008C3846"/>
    <w:rsid w:val="008C5AA8"/>
    <w:rsid w:val="008C5E0B"/>
    <w:rsid w:val="008C5F51"/>
    <w:rsid w:val="008C79C8"/>
    <w:rsid w:val="008D0DF1"/>
    <w:rsid w:val="008D1AF0"/>
    <w:rsid w:val="008D2220"/>
    <w:rsid w:val="008D263A"/>
    <w:rsid w:val="008D4BA9"/>
    <w:rsid w:val="008D4FDF"/>
    <w:rsid w:val="008D527D"/>
    <w:rsid w:val="008E18DE"/>
    <w:rsid w:val="008E54FE"/>
    <w:rsid w:val="008F008B"/>
    <w:rsid w:val="008F01DE"/>
    <w:rsid w:val="008F1429"/>
    <w:rsid w:val="008F1A53"/>
    <w:rsid w:val="008F4A27"/>
    <w:rsid w:val="008F5466"/>
    <w:rsid w:val="008F5FB2"/>
    <w:rsid w:val="008F5FFE"/>
    <w:rsid w:val="0090319E"/>
    <w:rsid w:val="009036A1"/>
    <w:rsid w:val="00903845"/>
    <w:rsid w:val="0090463F"/>
    <w:rsid w:val="009049F7"/>
    <w:rsid w:val="00904EB0"/>
    <w:rsid w:val="00906431"/>
    <w:rsid w:val="00910811"/>
    <w:rsid w:val="0091146E"/>
    <w:rsid w:val="00913030"/>
    <w:rsid w:val="00913F57"/>
    <w:rsid w:val="00914199"/>
    <w:rsid w:val="009152B9"/>
    <w:rsid w:val="00915C0D"/>
    <w:rsid w:val="00917275"/>
    <w:rsid w:val="0092010F"/>
    <w:rsid w:val="00920C14"/>
    <w:rsid w:val="00920CA0"/>
    <w:rsid w:val="00922102"/>
    <w:rsid w:val="009223F8"/>
    <w:rsid w:val="00923EE0"/>
    <w:rsid w:val="0092417F"/>
    <w:rsid w:val="009263E6"/>
    <w:rsid w:val="009263FE"/>
    <w:rsid w:val="00926441"/>
    <w:rsid w:val="0092664D"/>
    <w:rsid w:val="009305C3"/>
    <w:rsid w:val="00932270"/>
    <w:rsid w:val="00932FD2"/>
    <w:rsid w:val="0093391F"/>
    <w:rsid w:val="00934446"/>
    <w:rsid w:val="00935AAE"/>
    <w:rsid w:val="009361B3"/>
    <w:rsid w:val="009369F7"/>
    <w:rsid w:val="00936C1A"/>
    <w:rsid w:val="00940D78"/>
    <w:rsid w:val="00940E12"/>
    <w:rsid w:val="00941C86"/>
    <w:rsid w:val="00942BDC"/>
    <w:rsid w:val="009435DA"/>
    <w:rsid w:val="00943F8D"/>
    <w:rsid w:val="00951C54"/>
    <w:rsid w:val="009520F4"/>
    <w:rsid w:val="0095459B"/>
    <w:rsid w:val="00954967"/>
    <w:rsid w:val="009550EF"/>
    <w:rsid w:val="0095687F"/>
    <w:rsid w:val="00956B92"/>
    <w:rsid w:val="00956D67"/>
    <w:rsid w:val="009570A7"/>
    <w:rsid w:val="009572F2"/>
    <w:rsid w:val="0095780C"/>
    <w:rsid w:val="0096171D"/>
    <w:rsid w:val="00963881"/>
    <w:rsid w:val="00963E0B"/>
    <w:rsid w:val="00964D74"/>
    <w:rsid w:val="00965EB2"/>
    <w:rsid w:val="00966415"/>
    <w:rsid w:val="00970372"/>
    <w:rsid w:val="009704D8"/>
    <w:rsid w:val="0097193C"/>
    <w:rsid w:val="00973C87"/>
    <w:rsid w:val="0097535D"/>
    <w:rsid w:val="00980D24"/>
    <w:rsid w:val="00981907"/>
    <w:rsid w:val="00982C9C"/>
    <w:rsid w:val="009846F1"/>
    <w:rsid w:val="00985C14"/>
    <w:rsid w:val="00985EA0"/>
    <w:rsid w:val="009869A6"/>
    <w:rsid w:val="00986C29"/>
    <w:rsid w:val="00987481"/>
    <w:rsid w:val="009913DC"/>
    <w:rsid w:val="009916A2"/>
    <w:rsid w:val="009919C3"/>
    <w:rsid w:val="00992CC5"/>
    <w:rsid w:val="00993549"/>
    <w:rsid w:val="00993F06"/>
    <w:rsid w:val="00995FC0"/>
    <w:rsid w:val="009966B8"/>
    <w:rsid w:val="00997C4A"/>
    <w:rsid w:val="009A1054"/>
    <w:rsid w:val="009A170F"/>
    <w:rsid w:val="009A3291"/>
    <w:rsid w:val="009A4104"/>
    <w:rsid w:val="009A6086"/>
    <w:rsid w:val="009A7A90"/>
    <w:rsid w:val="009B1300"/>
    <w:rsid w:val="009B2111"/>
    <w:rsid w:val="009B2315"/>
    <w:rsid w:val="009B36BA"/>
    <w:rsid w:val="009B7BDF"/>
    <w:rsid w:val="009B7C6E"/>
    <w:rsid w:val="009C09B4"/>
    <w:rsid w:val="009C1506"/>
    <w:rsid w:val="009C4B6B"/>
    <w:rsid w:val="009C7EB5"/>
    <w:rsid w:val="009D07B6"/>
    <w:rsid w:val="009D2391"/>
    <w:rsid w:val="009D2777"/>
    <w:rsid w:val="009D38B3"/>
    <w:rsid w:val="009D3AB1"/>
    <w:rsid w:val="009D3AD6"/>
    <w:rsid w:val="009D4232"/>
    <w:rsid w:val="009D4B03"/>
    <w:rsid w:val="009E1365"/>
    <w:rsid w:val="009E2B9E"/>
    <w:rsid w:val="009E2F65"/>
    <w:rsid w:val="009E390E"/>
    <w:rsid w:val="009E3A2F"/>
    <w:rsid w:val="009E4F1C"/>
    <w:rsid w:val="009F0387"/>
    <w:rsid w:val="009F047B"/>
    <w:rsid w:val="009F3510"/>
    <w:rsid w:val="009F3C23"/>
    <w:rsid w:val="009F5A13"/>
    <w:rsid w:val="009F648A"/>
    <w:rsid w:val="00A02CD4"/>
    <w:rsid w:val="00A02F6B"/>
    <w:rsid w:val="00A02F6E"/>
    <w:rsid w:val="00A02F8D"/>
    <w:rsid w:val="00A052CB"/>
    <w:rsid w:val="00A1020B"/>
    <w:rsid w:val="00A114DE"/>
    <w:rsid w:val="00A115BE"/>
    <w:rsid w:val="00A137CA"/>
    <w:rsid w:val="00A154AD"/>
    <w:rsid w:val="00A15BCA"/>
    <w:rsid w:val="00A22E43"/>
    <w:rsid w:val="00A23A0E"/>
    <w:rsid w:val="00A23D6B"/>
    <w:rsid w:val="00A24121"/>
    <w:rsid w:val="00A24B06"/>
    <w:rsid w:val="00A256E5"/>
    <w:rsid w:val="00A32472"/>
    <w:rsid w:val="00A3343F"/>
    <w:rsid w:val="00A33BD0"/>
    <w:rsid w:val="00A34279"/>
    <w:rsid w:val="00A35C47"/>
    <w:rsid w:val="00A361F7"/>
    <w:rsid w:val="00A409AB"/>
    <w:rsid w:val="00A4140C"/>
    <w:rsid w:val="00A418D4"/>
    <w:rsid w:val="00A43140"/>
    <w:rsid w:val="00A43E5C"/>
    <w:rsid w:val="00A46DA8"/>
    <w:rsid w:val="00A46DFB"/>
    <w:rsid w:val="00A475AF"/>
    <w:rsid w:val="00A513F3"/>
    <w:rsid w:val="00A53D65"/>
    <w:rsid w:val="00A54773"/>
    <w:rsid w:val="00A55B39"/>
    <w:rsid w:val="00A57409"/>
    <w:rsid w:val="00A6108E"/>
    <w:rsid w:val="00A61275"/>
    <w:rsid w:val="00A652FC"/>
    <w:rsid w:val="00A66BD6"/>
    <w:rsid w:val="00A70C39"/>
    <w:rsid w:val="00A7110C"/>
    <w:rsid w:val="00A71803"/>
    <w:rsid w:val="00A747F8"/>
    <w:rsid w:val="00A760C2"/>
    <w:rsid w:val="00A76A08"/>
    <w:rsid w:val="00A76C69"/>
    <w:rsid w:val="00A76E90"/>
    <w:rsid w:val="00A772FE"/>
    <w:rsid w:val="00A849E6"/>
    <w:rsid w:val="00A9021B"/>
    <w:rsid w:val="00A90446"/>
    <w:rsid w:val="00A9062F"/>
    <w:rsid w:val="00A92487"/>
    <w:rsid w:val="00A92C75"/>
    <w:rsid w:val="00A9333C"/>
    <w:rsid w:val="00A9390E"/>
    <w:rsid w:val="00A960F7"/>
    <w:rsid w:val="00A96371"/>
    <w:rsid w:val="00A96CF0"/>
    <w:rsid w:val="00AA388B"/>
    <w:rsid w:val="00AA4A98"/>
    <w:rsid w:val="00AA6A34"/>
    <w:rsid w:val="00AA6BB9"/>
    <w:rsid w:val="00AB17F1"/>
    <w:rsid w:val="00AB1E2A"/>
    <w:rsid w:val="00AC0E4C"/>
    <w:rsid w:val="00AC1F3C"/>
    <w:rsid w:val="00AC5721"/>
    <w:rsid w:val="00AC74CE"/>
    <w:rsid w:val="00AD0C74"/>
    <w:rsid w:val="00AD1767"/>
    <w:rsid w:val="00AD2550"/>
    <w:rsid w:val="00AD54B5"/>
    <w:rsid w:val="00AE02C1"/>
    <w:rsid w:val="00AE19CC"/>
    <w:rsid w:val="00AE39B9"/>
    <w:rsid w:val="00AE43CE"/>
    <w:rsid w:val="00AE467D"/>
    <w:rsid w:val="00AE7345"/>
    <w:rsid w:val="00AF0C4E"/>
    <w:rsid w:val="00AF202A"/>
    <w:rsid w:val="00AF22E6"/>
    <w:rsid w:val="00AF3285"/>
    <w:rsid w:val="00AF409D"/>
    <w:rsid w:val="00AF484A"/>
    <w:rsid w:val="00AF6538"/>
    <w:rsid w:val="00B0235B"/>
    <w:rsid w:val="00B06899"/>
    <w:rsid w:val="00B10902"/>
    <w:rsid w:val="00B120BE"/>
    <w:rsid w:val="00B13574"/>
    <w:rsid w:val="00B1570B"/>
    <w:rsid w:val="00B15DA9"/>
    <w:rsid w:val="00B1609D"/>
    <w:rsid w:val="00B17F13"/>
    <w:rsid w:val="00B21260"/>
    <w:rsid w:val="00B21A16"/>
    <w:rsid w:val="00B22663"/>
    <w:rsid w:val="00B22C66"/>
    <w:rsid w:val="00B232B0"/>
    <w:rsid w:val="00B245E1"/>
    <w:rsid w:val="00B25A26"/>
    <w:rsid w:val="00B26769"/>
    <w:rsid w:val="00B26E65"/>
    <w:rsid w:val="00B30841"/>
    <w:rsid w:val="00B31EA0"/>
    <w:rsid w:val="00B34402"/>
    <w:rsid w:val="00B350CD"/>
    <w:rsid w:val="00B35341"/>
    <w:rsid w:val="00B363B6"/>
    <w:rsid w:val="00B439A2"/>
    <w:rsid w:val="00B44A3C"/>
    <w:rsid w:val="00B462C7"/>
    <w:rsid w:val="00B4767E"/>
    <w:rsid w:val="00B503A3"/>
    <w:rsid w:val="00B50994"/>
    <w:rsid w:val="00B51026"/>
    <w:rsid w:val="00B520F6"/>
    <w:rsid w:val="00B56EE9"/>
    <w:rsid w:val="00B57373"/>
    <w:rsid w:val="00B57BD2"/>
    <w:rsid w:val="00B61D74"/>
    <w:rsid w:val="00B63B16"/>
    <w:rsid w:val="00B642BE"/>
    <w:rsid w:val="00B67D17"/>
    <w:rsid w:val="00B70976"/>
    <w:rsid w:val="00B72D91"/>
    <w:rsid w:val="00B73DBD"/>
    <w:rsid w:val="00B75505"/>
    <w:rsid w:val="00B76C4C"/>
    <w:rsid w:val="00B77E54"/>
    <w:rsid w:val="00B80777"/>
    <w:rsid w:val="00B8146C"/>
    <w:rsid w:val="00B814A2"/>
    <w:rsid w:val="00B82C2F"/>
    <w:rsid w:val="00B83525"/>
    <w:rsid w:val="00B876B2"/>
    <w:rsid w:val="00B90D2B"/>
    <w:rsid w:val="00B9184A"/>
    <w:rsid w:val="00B91B4B"/>
    <w:rsid w:val="00B91FA8"/>
    <w:rsid w:val="00B935FC"/>
    <w:rsid w:val="00B93F67"/>
    <w:rsid w:val="00B948F8"/>
    <w:rsid w:val="00B94D55"/>
    <w:rsid w:val="00B95A8C"/>
    <w:rsid w:val="00B97901"/>
    <w:rsid w:val="00BA1E53"/>
    <w:rsid w:val="00BA28E0"/>
    <w:rsid w:val="00BA34DE"/>
    <w:rsid w:val="00BB1229"/>
    <w:rsid w:val="00BB1B87"/>
    <w:rsid w:val="00BB46BF"/>
    <w:rsid w:val="00BB6F37"/>
    <w:rsid w:val="00BB77C1"/>
    <w:rsid w:val="00BC1797"/>
    <w:rsid w:val="00BC1CD3"/>
    <w:rsid w:val="00BC2107"/>
    <w:rsid w:val="00BC214E"/>
    <w:rsid w:val="00BC3A68"/>
    <w:rsid w:val="00BC5B58"/>
    <w:rsid w:val="00BC5DE9"/>
    <w:rsid w:val="00BC5FA8"/>
    <w:rsid w:val="00BC6CA0"/>
    <w:rsid w:val="00BD0699"/>
    <w:rsid w:val="00BD2FC4"/>
    <w:rsid w:val="00BD3643"/>
    <w:rsid w:val="00BD62FF"/>
    <w:rsid w:val="00BE0121"/>
    <w:rsid w:val="00BE176A"/>
    <w:rsid w:val="00BE26EE"/>
    <w:rsid w:val="00BE2C9A"/>
    <w:rsid w:val="00BE3898"/>
    <w:rsid w:val="00BE46E3"/>
    <w:rsid w:val="00BE5746"/>
    <w:rsid w:val="00BE59D8"/>
    <w:rsid w:val="00BE73D2"/>
    <w:rsid w:val="00BE75D0"/>
    <w:rsid w:val="00BE791B"/>
    <w:rsid w:val="00BF24AB"/>
    <w:rsid w:val="00BF2666"/>
    <w:rsid w:val="00BF3142"/>
    <w:rsid w:val="00BF3B70"/>
    <w:rsid w:val="00BF5B84"/>
    <w:rsid w:val="00BF61C1"/>
    <w:rsid w:val="00BF6BCD"/>
    <w:rsid w:val="00C00722"/>
    <w:rsid w:val="00C01611"/>
    <w:rsid w:val="00C02BB1"/>
    <w:rsid w:val="00C038A1"/>
    <w:rsid w:val="00C040EE"/>
    <w:rsid w:val="00C0414D"/>
    <w:rsid w:val="00C06DE2"/>
    <w:rsid w:val="00C079EF"/>
    <w:rsid w:val="00C10203"/>
    <w:rsid w:val="00C10C1B"/>
    <w:rsid w:val="00C11ABB"/>
    <w:rsid w:val="00C11C6E"/>
    <w:rsid w:val="00C1270D"/>
    <w:rsid w:val="00C1359D"/>
    <w:rsid w:val="00C136E1"/>
    <w:rsid w:val="00C16173"/>
    <w:rsid w:val="00C1712E"/>
    <w:rsid w:val="00C20FF3"/>
    <w:rsid w:val="00C2217B"/>
    <w:rsid w:val="00C22A8D"/>
    <w:rsid w:val="00C24260"/>
    <w:rsid w:val="00C25877"/>
    <w:rsid w:val="00C26ABD"/>
    <w:rsid w:val="00C27307"/>
    <w:rsid w:val="00C30345"/>
    <w:rsid w:val="00C34A2B"/>
    <w:rsid w:val="00C35D42"/>
    <w:rsid w:val="00C35FAF"/>
    <w:rsid w:val="00C36026"/>
    <w:rsid w:val="00C36B0E"/>
    <w:rsid w:val="00C4058E"/>
    <w:rsid w:val="00C4229E"/>
    <w:rsid w:val="00C42ABC"/>
    <w:rsid w:val="00C4340B"/>
    <w:rsid w:val="00C44557"/>
    <w:rsid w:val="00C45BEB"/>
    <w:rsid w:val="00C45DC8"/>
    <w:rsid w:val="00C46AA6"/>
    <w:rsid w:val="00C54779"/>
    <w:rsid w:val="00C553D4"/>
    <w:rsid w:val="00C5783C"/>
    <w:rsid w:val="00C61C25"/>
    <w:rsid w:val="00C62C93"/>
    <w:rsid w:val="00C62EB2"/>
    <w:rsid w:val="00C63480"/>
    <w:rsid w:val="00C636C9"/>
    <w:rsid w:val="00C64697"/>
    <w:rsid w:val="00C669C3"/>
    <w:rsid w:val="00C671C1"/>
    <w:rsid w:val="00C676BF"/>
    <w:rsid w:val="00C7032D"/>
    <w:rsid w:val="00C7396C"/>
    <w:rsid w:val="00C74764"/>
    <w:rsid w:val="00C75A2A"/>
    <w:rsid w:val="00C75A43"/>
    <w:rsid w:val="00C80531"/>
    <w:rsid w:val="00C81006"/>
    <w:rsid w:val="00C814D6"/>
    <w:rsid w:val="00C84087"/>
    <w:rsid w:val="00C84B4A"/>
    <w:rsid w:val="00C85D90"/>
    <w:rsid w:val="00C8791D"/>
    <w:rsid w:val="00C87AA2"/>
    <w:rsid w:val="00C92587"/>
    <w:rsid w:val="00C93F26"/>
    <w:rsid w:val="00C9421A"/>
    <w:rsid w:val="00C96551"/>
    <w:rsid w:val="00C96CD1"/>
    <w:rsid w:val="00C97A8D"/>
    <w:rsid w:val="00CA0EED"/>
    <w:rsid w:val="00CA25A1"/>
    <w:rsid w:val="00CA5CCE"/>
    <w:rsid w:val="00CA5FDD"/>
    <w:rsid w:val="00CA79B0"/>
    <w:rsid w:val="00CB0152"/>
    <w:rsid w:val="00CB026D"/>
    <w:rsid w:val="00CB1408"/>
    <w:rsid w:val="00CB1496"/>
    <w:rsid w:val="00CB1908"/>
    <w:rsid w:val="00CB2EF2"/>
    <w:rsid w:val="00CB407D"/>
    <w:rsid w:val="00CB5424"/>
    <w:rsid w:val="00CB7C8D"/>
    <w:rsid w:val="00CC3D06"/>
    <w:rsid w:val="00CC59F7"/>
    <w:rsid w:val="00CC6925"/>
    <w:rsid w:val="00CD227A"/>
    <w:rsid w:val="00CD406D"/>
    <w:rsid w:val="00CD4AD1"/>
    <w:rsid w:val="00CD7400"/>
    <w:rsid w:val="00CD7599"/>
    <w:rsid w:val="00CE042E"/>
    <w:rsid w:val="00CE2010"/>
    <w:rsid w:val="00CF0A75"/>
    <w:rsid w:val="00CF145C"/>
    <w:rsid w:val="00CF2738"/>
    <w:rsid w:val="00CF37B3"/>
    <w:rsid w:val="00CF5000"/>
    <w:rsid w:val="00CF5C6F"/>
    <w:rsid w:val="00CF5CC0"/>
    <w:rsid w:val="00CF67AB"/>
    <w:rsid w:val="00CF7EBB"/>
    <w:rsid w:val="00CF7F39"/>
    <w:rsid w:val="00D00041"/>
    <w:rsid w:val="00D00F37"/>
    <w:rsid w:val="00D02EB1"/>
    <w:rsid w:val="00D03C9C"/>
    <w:rsid w:val="00D07245"/>
    <w:rsid w:val="00D10CB6"/>
    <w:rsid w:val="00D10EE0"/>
    <w:rsid w:val="00D123C4"/>
    <w:rsid w:val="00D12F9E"/>
    <w:rsid w:val="00D13B1A"/>
    <w:rsid w:val="00D16623"/>
    <w:rsid w:val="00D215C8"/>
    <w:rsid w:val="00D256D0"/>
    <w:rsid w:val="00D27DD1"/>
    <w:rsid w:val="00D304F7"/>
    <w:rsid w:val="00D31B2C"/>
    <w:rsid w:val="00D34FBE"/>
    <w:rsid w:val="00D36A2A"/>
    <w:rsid w:val="00D37A56"/>
    <w:rsid w:val="00D40270"/>
    <w:rsid w:val="00D40293"/>
    <w:rsid w:val="00D40D72"/>
    <w:rsid w:val="00D411CB"/>
    <w:rsid w:val="00D41815"/>
    <w:rsid w:val="00D4244C"/>
    <w:rsid w:val="00D425C9"/>
    <w:rsid w:val="00D45A1B"/>
    <w:rsid w:val="00D47BE3"/>
    <w:rsid w:val="00D50E19"/>
    <w:rsid w:val="00D526D6"/>
    <w:rsid w:val="00D530F3"/>
    <w:rsid w:val="00D55D4E"/>
    <w:rsid w:val="00D55DBF"/>
    <w:rsid w:val="00D565FF"/>
    <w:rsid w:val="00D57ABF"/>
    <w:rsid w:val="00D57EA0"/>
    <w:rsid w:val="00D604FB"/>
    <w:rsid w:val="00D60B44"/>
    <w:rsid w:val="00D61ABC"/>
    <w:rsid w:val="00D63DF0"/>
    <w:rsid w:val="00D6498A"/>
    <w:rsid w:val="00D65BFD"/>
    <w:rsid w:val="00D6671C"/>
    <w:rsid w:val="00D67625"/>
    <w:rsid w:val="00D71A30"/>
    <w:rsid w:val="00D71C09"/>
    <w:rsid w:val="00D71D30"/>
    <w:rsid w:val="00D7277B"/>
    <w:rsid w:val="00D75F20"/>
    <w:rsid w:val="00D764A8"/>
    <w:rsid w:val="00D76C18"/>
    <w:rsid w:val="00D77903"/>
    <w:rsid w:val="00D77BA3"/>
    <w:rsid w:val="00D806DE"/>
    <w:rsid w:val="00D80955"/>
    <w:rsid w:val="00D80F3E"/>
    <w:rsid w:val="00D82FBF"/>
    <w:rsid w:val="00D8302D"/>
    <w:rsid w:val="00D838C8"/>
    <w:rsid w:val="00D84DB2"/>
    <w:rsid w:val="00D8708A"/>
    <w:rsid w:val="00D87771"/>
    <w:rsid w:val="00D90D3D"/>
    <w:rsid w:val="00D93F00"/>
    <w:rsid w:val="00D96589"/>
    <w:rsid w:val="00D9664D"/>
    <w:rsid w:val="00D97739"/>
    <w:rsid w:val="00DA1EE6"/>
    <w:rsid w:val="00DA2024"/>
    <w:rsid w:val="00DA2DCB"/>
    <w:rsid w:val="00DA4128"/>
    <w:rsid w:val="00DA5E81"/>
    <w:rsid w:val="00DA667C"/>
    <w:rsid w:val="00DA76B2"/>
    <w:rsid w:val="00DA78F5"/>
    <w:rsid w:val="00DA799A"/>
    <w:rsid w:val="00DA7D01"/>
    <w:rsid w:val="00DB018F"/>
    <w:rsid w:val="00DB21EE"/>
    <w:rsid w:val="00DB2D14"/>
    <w:rsid w:val="00DB2E05"/>
    <w:rsid w:val="00DC0F84"/>
    <w:rsid w:val="00DC14F9"/>
    <w:rsid w:val="00DC33C0"/>
    <w:rsid w:val="00DC3609"/>
    <w:rsid w:val="00DC450E"/>
    <w:rsid w:val="00DC4A7C"/>
    <w:rsid w:val="00DC5585"/>
    <w:rsid w:val="00DC59CE"/>
    <w:rsid w:val="00DC7A8D"/>
    <w:rsid w:val="00DD1520"/>
    <w:rsid w:val="00DD2E00"/>
    <w:rsid w:val="00DD3472"/>
    <w:rsid w:val="00DD6991"/>
    <w:rsid w:val="00DD6E51"/>
    <w:rsid w:val="00DD79B1"/>
    <w:rsid w:val="00DE4453"/>
    <w:rsid w:val="00DE4CD7"/>
    <w:rsid w:val="00DE55D6"/>
    <w:rsid w:val="00DE5991"/>
    <w:rsid w:val="00DF0236"/>
    <w:rsid w:val="00DF081A"/>
    <w:rsid w:val="00DF0CC4"/>
    <w:rsid w:val="00DF223D"/>
    <w:rsid w:val="00DF2352"/>
    <w:rsid w:val="00DF551C"/>
    <w:rsid w:val="00DF6DB3"/>
    <w:rsid w:val="00DF74D6"/>
    <w:rsid w:val="00E00638"/>
    <w:rsid w:val="00E05663"/>
    <w:rsid w:val="00E07532"/>
    <w:rsid w:val="00E10F4D"/>
    <w:rsid w:val="00E11B2E"/>
    <w:rsid w:val="00E124CA"/>
    <w:rsid w:val="00E13ABF"/>
    <w:rsid w:val="00E15AED"/>
    <w:rsid w:val="00E15EE5"/>
    <w:rsid w:val="00E1685C"/>
    <w:rsid w:val="00E16D29"/>
    <w:rsid w:val="00E16D4F"/>
    <w:rsid w:val="00E174E7"/>
    <w:rsid w:val="00E17F9E"/>
    <w:rsid w:val="00E20DC7"/>
    <w:rsid w:val="00E217AC"/>
    <w:rsid w:val="00E23FE6"/>
    <w:rsid w:val="00E26ADD"/>
    <w:rsid w:val="00E26CA6"/>
    <w:rsid w:val="00E26F02"/>
    <w:rsid w:val="00E271C2"/>
    <w:rsid w:val="00E30CFE"/>
    <w:rsid w:val="00E31E5C"/>
    <w:rsid w:val="00E32708"/>
    <w:rsid w:val="00E34723"/>
    <w:rsid w:val="00E3523D"/>
    <w:rsid w:val="00E37CA9"/>
    <w:rsid w:val="00E41C90"/>
    <w:rsid w:val="00E4297E"/>
    <w:rsid w:val="00E42FB9"/>
    <w:rsid w:val="00E43012"/>
    <w:rsid w:val="00E43832"/>
    <w:rsid w:val="00E441DF"/>
    <w:rsid w:val="00E46ED5"/>
    <w:rsid w:val="00E50734"/>
    <w:rsid w:val="00E523FD"/>
    <w:rsid w:val="00E5329C"/>
    <w:rsid w:val="00E5517C"/>
    <w:rsid w:val="00E55387"/>
    <w:rsid w:val="00E60301"/>
    <w:rsid w:val="00E615AE"/>
    <w:rsid w:val="00E61688"/>
    <w:rsid w:val="00E616F8"/>
    <w:rsid w:val="00E63093"/>
    <w:rsid w:val="00E63995"/>
    <w:rsid w:val="00E63D34"/>
    <w:rsid w:val="00E6564C"/>
    <w:rsid w:val="00E65DCC"/>
    <w:rsid w:val="00E667C7"/>
    <w:rsid w:val="00E67108"/>
    <w:rsid w:val="00E674B2"/>
    <w:rsid w:val="00E678F9"/>
    <w:rsid w:val="00E7124E"/>
    <w:rsid w:val="00E7585F"/>
    <w:rsid w:val="00E75E5F"/>
    <w:rsid w:val="00E764F2"/>
    <w:rsid w:val="00E76CE5"/>
    <w:rsid w:val="00E80165"/>
    <w:rsid w:val="00E8071D"/>
    <w:rsid w:val="00E816C7"/>
    <w:rsid w:val="00E81981"/>
    <w:rsid w:val="00E828FB"/>
    <w:rsid w:val="00E8498A"/>
    <w:rsid w:val="00E85B89"/>
    <w:rsid w:val="00E860FD"/>
    <w:rsid w:val="00E872CF"/>
    <w:rsid w:val="00E8781C"/>
    <w:rsid w:val="00E91144"/>
    <w:rsid w:val="00E9114A"/>
    <w:rsid w:val="00E91AC0"/>
    <w:rsid w:val="00E92D64"/>
    <w:rsid w:val="00E93055"/>
    <w:rsid w:val="00E9587C"/>
    <w:rsid w:val="00EA1B68"/>
    <w:rsid w:val="00EA52D1"/>
    <w:rsid w:val="00EA7EAC"/>
    <w:rsid w:val="00EA7FE6"/>
    <w:rsid w:val="00EB2E1E"/>
    <w:rsid w:val="00EB3B04"/>
    <w:rsid w:val="00EB46B0"/>
    <w:rsid w:val="00EB4EEE"/>
    <w:rsid w:val="00EB58A5"/>
    <w:rsid w:val="00EB65B3"/>
    <w:rsid w:val="00EB72EC"/>
    <w:rsid w:val="00EB7D35"/>
    <w:rsid w:val="00EC1A5E"/>
    <w:rsid w:val="00EC211A"/>
    <w:rsid w:val="00EC2F29"/>
    <w:rsid w:val="00EC5128"/>
    <w:rsid w:val="00EC52B2"/>
    <w:rsid w:val="00EC55A1"/>
    <w:rsid w:val="00EC56B0"/>
    <w:rsid w:val="00EC584E"/>
    <w:rsid w:val="00EC64FC"/>
    <w:rsid w:val="00EC6CB0"/>
    <w:rsid w:val="00EC70E0"/>
    <w:rsid w:val="00EC7B75"/>
    <w:rsid w:val="00ED4FE8"/>
    <w:rsid w:val="00ED6542"/>
    <w:rsid w:val="00ED779F"/>
    <w:rsid w:val="00ED7858"/>
    <w:rsid w:val="00EE02BD"/>
    <w:rsid w:val="00EE58E9"/>
    <w:rsid w:val="00EE633A"/>
    <w:rsid w:val="00EE7870"/>
    <w:rsid w:val="00EF0D85"/>
    <w:rsid w:val="00EF2431"/>
    <w:rsid w:val="00EF428E"/>
    <w:rsid w:val="00EF4D62"/>
    <w:rsid w:val="00EF5FD7"/>
    <w:rsid w:val="00EF7535"/>
    <w:rsid w:val="00F009DF"/>
    <w:rsid w:val="00F00A5E"/>
    <w:rsid w:val="00F014E6"/>
    <w:rsid w:val="00F01A42"/>
    <w:rsid w:val="00F02514"/>
    <w:rsid w:val="00F049EB"/>
    <w:rsid w:val="00F05429"/>
    <w:rsid w:val="00F07421"/>
    <w:rsid w:val="00F07B17"/>
    <w:rsid w:val="00F114C1"/>
    <w:rsid w:val="00F116DA"/>
    <w:rsid w:val="00F11CD8"/>
    <w:rsid w:val="00F13859"/>
    <w:rsid w:val="00F16A7C"/>
    <w:rsid w:val="00F16B65"/>
    <w:rsid w:val="00F16C12"/>
    <w:rsid w:val="00F16EF0"/>
    <w:rsid w:val="00F17DDE"/>
    <w:rsid w:val="00F20321"/>
    <w:rsid w:val="00F20ADF"/>
    <w:rsid w:val="00F21BBB"/>
    <w:rsid w:val="00F22FC1"/>
    <w:rsid w:val="00F23FE2"/>
    <w:rsid w:val="00F2530D"/>
    <w:rsid w:val="00F2577B"/>
    <w:rsid w:val="00F30B83"/>
    <w:rsid w:val="00F33BBB"/>
    <w:rsid w:val="00F35005"/>
    <w:rsid w:val="00F35082"/>
    <w:rsid w:val="00F350A6"/>
    <w:rsid w:val="00F35D36"/>
    <w:rsid w:val="00F36A9A"/>
    <w:rsid w:val="00F420AC"/>
    <w:rsid w:val="00F432F1"/>
    <w:rsid w:val="00F43E35"/>
    <w:rsid w:val="00F44307"/>
    <w:rsid w:val="00F44F1B"/>
    <w:rsid w:val="00F4502C"/>
    <w:rsid w:val="00F461D6"/>
    <w:rsid w:val="00F5110F"/>
    <w:rsid w:val="00F616FB"/>
    <w:rsid w:val="00F63CC2"/>
    <w:rsid w:val="00F65676"/>
    <w:rsid w:val="00F6721A"/>
    <w:rsid w:val="00F71977"/>
    <w:rsid w:val="00F74560"/>
    <w:rsid w:val="00F76B44"/>
    <w:rsid w:val="00F82024"/>
    <w:rsid w:val="00F833E1"/>
    <w:rsid w:val="00F86E41"/>
    <w:rsid w:val="00F9020E"/>
    <w:rsid w:val="00F922C8"/>
    <w:rsid w:val="00F93B19"/>
    <w:rsid w:val="00F97337"/>
    <w:rsid w:val="00F97D2E"/>
    <w:rsid w:val="00FA00C0"/>
    <w:rsid w:val="00FA01AA"/>
    <w:rsid w:val="00FA10F0"/>
    <w:rsid w:val="00FA1E0E"/>
    <w:rsid w:val="00FA2375"/>
    <w:rsid w:val="00FA24F0"/>
    <w:rsid w:val="00FA4BD7"/>
    <w:rsid w:val="00FA50FA"/>
    <w:rsid w:val="00FA6F73"/>
    <w:rsid w:val="00FB2A58"/>
    <w:rsid w:val="00FB4BA4"/>
    <w:rsid w:val="00FB5F65"/>
    <w:rsid w:val="00FB7D01"/>
    <w:rsid w:val="00FB7ECA"/>
    <w:rsid w:val="00FC13C3"/>
    <w:rsid w:val="00FC1F12"/>
    <w:rsid w:val="00FC5EB1"/>
    <w:rsid w:val="00FD2C3C"/>
    <w:rsid w:val="00FD47AB"/>
    <w:rsid w:val="00FD4C25"/>
    <w:rsid w:val="00FD53AF"/>
    <w:rsid w:val="00FD7015"/>
    <w:rsid w:val="00FE219D"/>
    <w:rsid w:val="00FE51AF"/>
    <w:rsid w:val="00FE51EC"/>
    <w:rsid w:val="00FE543B"/>
    <w:rsid w:val="00FF1610"/>
    <w:rsid w:val="00FF1939"/>
    <w:rsid w:val="00FF1F94"/>
    <w:rsid w:val="00FF24E6"/>
    <w:rsid w:val="00FF40B2"/>
    <w:rsid w:val="00FF493E"/>
    <w:rsid w:val="00FF557A"/>
    <w:rsid w:val="00FF59C6"/>
    <w:rsid w:val="00FF5FFA"/>
    <w:rsid w:val="00FF77B6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4999C"/>
  <w15:chartTrackingRefBased/>
  <w15:docId w15:val="{DAEF2C42-121C-4F6B-8852-350E45C11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A6F73"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,no break,Underrubrik2,Memo Heading 3,hello,Titre 3 Car,no break Car,H3 Car,Underrubrik2 Car,h3 Car,Memo Heading 3 Car,hello Car,Heading 3 Char Car,no break Char Car,H3 Char Car,Underrubrik2 Char Car,h3 Char Car,Memo Heading 3 Char Car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 4 + Indent: Left 0.5 in,标题3a,4th level"/>
    <w:basedOn w:val="a0"/>
    <w:next w:val="a0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uiPriority w:val="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Figure Heading,FH"/>
    <w:basedOn w:val="a0"/>
    <w:next w:val="a0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semiHidden/>
  </w:style>
  <w:style w:type="paragraph" w:customStyle="1" w:styleId="B1">
    <w:name w:val="B1"/>
    <w:basedOn w:val="a0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0"/>
    <w:semiHidden/>
    <w:rPr>
      <w:rFonts w:ascii="Arial" w:hAnsi="Arial" w:cs="Arial"/>
      <w:color w:val="FF0000"/>
    </w:rPr>
  </w:style>
  <w:style w:type="paragraph" w:styleId="ad">
    <w:name w:val="Balloon Text"/>
    <w:basedOn w:val="a0"/>
    <w:link w:val="ae"/>
    <w:uiPriority w:val="99"/>
    <w:semiHidden/>
    <w:unhideWhenUsed/>
    <w:rsid w:val="00A361F7"/>
    <w:rPr>
      <w:rFonts w:ascii="Segoe UI" w:hAnsi="Segoe UI"/>
      <w:sz w:val="18"/>
      <w:szCs w:val="18"/>
      <w:lang w:val="x-none"/>
    </w:rPr>
  </w:style>
  <w:style w:type="character" w:customStyle="1" w:styleId="ae">
    <w:name w:val="批注框文本 字符"/>
    <w:link w:val="ad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f">
    <w:name w:val="Document Map"/>
    <w:basedOn w:val="a0"/>
    <w:link w:val="af0"/>
    <w:uiPriority w:val="99"/>
    <w:semiHidden/>
    <w:unhideWhenUsed/>
    <w:rsid w:val="00E174E7"/>
    <w:rPr>
      <w:rFonts w:ascii="宋体" w:eastAsia="宋体"/>
      <w:sz w:val="18"/>
      <w:szCs w:val="18"/>
    </w:rPr>
  </w:style>
  <w:style w:type="character" w:customStyle="1" w:styleId="af0">
    <w:name w:val="文档结构图 字符"/>
    <w:link w:val="af"/>
    <w:uiPriority w:val="99"/>
    <w:semiHidden/>
    <w:rsid w:val="00E174E7"/>
    <w:rPr>
      <w:rFonts w:ascii="宋体" w:eastAsia="宋体"/>
      <w:sz w:val="18"/>
      <w:szCs w:val="18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Malgun Gothic"/>
    </w:rPr>
  </w:style>
  <w:style w:type="character" w:customStyle="1" w:styleId="0MaintextChar">
    <w:name w:val="0 Main text Char"/>
    <w:link w:val="0Maintext"/>
    <w:qFormat/>
    <w:rsid w:val="00E174E7"/>
    <w:rPr>
      <w:rFonts w:eastAsia="Malgun Gothic" w:cs="Batang"/>
      <w:lang w:val="en-GB" w:eastAsia="en-US"/>
    </w:rPr>
  </w:style>
  <w:style w:type="character" w:styleId="af1">
    <w:name w:val="Hyperlink"/>
    <w:uiPriority w:val="99"/>
    <w:rsid w:val="00E174E7"/>
    <w:rPr>
      <w:color w:val="0000FF"/>
      <w:u w:val="single"/>
    </w:rPr>
  </w:style>
  <w:style w:type="paragraph" w:styleId="af2">
    <w:name w:val="annotation subject"/>
    <w:basedOn w:val="a7"/>
    <w:next w:val="a7"/>
    <w:link w:val="af3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8">
    <w:name w:val="批注文字 字符"/>
    <w:link w:val="a7"/>
    <w:semiHidden/>
    <w:rsid w:val="008B4C7E"/>
    <w:rPr>
      <w:rFonts w:ascii="Arial" w:hAnsi="Arial"/>
      <w:lang w:val="en-GB" w:eastAsia="en-US"/>
    </w:rPr>
  </w:style>
  <w:style w:type="character" w:customStyle="1" w:styleId="af3">
    <w:name w:val="批注主题 字符"/>
    <w:link w:val="af2"/>
    <w:uiPriority w:val="99"/>
    <w:semiHidden/>
    <w:rsid w:val="008B4C7E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8B4C7E"/>
    <w:rPr>
      <w:lang w:val="en-GB" w:eastAsia="en-US"/>
    </w:rPr>
  </w:style>
  <w:style w:type="character" w:customStyle="1" w:styleId="a5">
    <w:name w:val="页眉 字符"/>
    <w:link w:val="a4"/>
    <w:semiHidden/>
    <w:rsid w:val="000F7DCF"/>
    <w:rPr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Batang"/>
      <w:kern w:val="2"/>
      <w:sz w:val="22"/>
      <w:szCs w:val="24"/>
      <w:lang w:val="en-GB" w:eastAsia="ko-KR"/>
    </w:rPr>
  </w:style>
  <w:style w:type="table" w:styleId="af5">
    <w:name w:val="Table Grid"/>
    <w:basedOn w:val="a2"/>
    <w:uiPriority w:val="39"/>
    <w:qFormat/>
    <w:rsid w:val="00A76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uiPriority w:val="99"/>
    <w:qFormat/>
    <w:rsid w:val="00951C5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a0"/>
    <w:link w:val="B2Char"/>
    <w:qFormat/>
    <w:rsid w:val="00951C54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951C54"/>
    <w:rPr>
      <w:lang w:val="en-GB" w:eastAsia="en-US"/>
    </w:rPr>
  </w:style>
  <w:style w:type="paragraph" w:styleId="a">
    <w:name w:val="List Paragraph"/>
    <w:aliases w:val="列出段落,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목록단락,列,リスト"/>
    <w:basedOn w:val="a0"/>
    <w:link w:val="af6"/>
    <w:uiPriority w:val="34"/>
    <w:qFormat/>
    <w:rsid w:val="00E10F4D"/>
    <w:pPr>
      <w:numPr>
        <w:numId w:val="6"/>
      </w:numPr>
      <w:spacing w:after="120"/>
    </w:pPr>
    <w:rPr>
      <w:rFonts w:eastAsia="宋体"/>
      <w:szCs w:val="24"/>
      <w:lang w:val="en-US" w:eastAsia="zh-CN"/>
    </w:rPr>
  </w:style>
  <w:style w:type="character" w:styleId="af7">
    <w:name w:val="Strong"/>
    <w:uiPriority w:val="22"/>
    <w:qFormat/>
    <w:rsid w:val="003A4FD7"/>
    <w:rPr>
      <w:b/>
      <w:bCs/>
    </w:rPr>
  </w:style>
  <w:style w:type="character" w:customStyle="1" w:styleId="B1Char1">
    <w:name w:val="B1 Char1"/>
    <w:link w:val="B1"/>
    <w:qFormat/>
    <w:rsid w:val="00FA00C0"/>
    <w:rPr>
      <w:rFonts w:ascii="Arial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706FBF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06FBF"/>
    <w:rPr>
      <w:rFonts w:eastAsia="Malgun Gothic"/>
      <w:lang w:val="en-GB" w:eastAsia="ko-KR"/>
    </w:rPr>
  </w:style>
  <w:style w:type="character" w:customStyle="1" w:styleId="TALCar">
    <w:name w:val="TAL Car"/>
    <w:link w:val="TAL"/>
    <w:qFormat/>
    <w:locked/>
    <w:rsid w:val="00B232B0"/>
    <w:rPr>
      <w:rFonts w:ascii="Arial" w:eastAsia="宋体" w:hAnsi="Arial" w:cs="Arial"/>
      <w:sz w:val="18"/>
      <w:lang w:val="en-GB" w:eastAsia="en-US"/>
    </w:rPr>
  </w:style>
  <w:style w:type="paragraph" w:customStyle="1" w:styleId="TAL">
    <w:name w:val="TAL"/>
    <w:basedOn w:val="a0"/>
    <w:link w:val="TALCar"/>
    <w:qFormat/>
    <w:rsid w:val="00B232B0"/>
    <w:pPr>
      <w:keepNext/>
      <w:keepLines/>
    </w:pPr>
    <w:rPr>
      <w:rFonts w:ascii="Arial" w:eastAsia="宋体" w:hAnsi="Arial" w:cs="Arial"/>
      <w:sz w:val="18"/>
    </w:rPr>
  </w:style>
  <w:style w:type="character" w:customStyle="1" w:styleId="10">
    <w:name w:val="标题 1 字符"/>
    <w:aliases w:val="H1 字符,h1 字符,NMP Heading 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"/>
    <w:link w:val="1"/>
    <w:uiPriority w:val="9"/>
    <w:rsid w:val="003D35E4"/>
    <w:rPr>
      <w:rFonts w:ascii="Arial" w:hAnsi="Arial"/>
      <w:b/>
      <w:sz w:val="24"/>
      <w:lang w:val="en-GB" w:eastAsia="en-US"/>
    </w:rPr>
  </w:style>
  <w:style w:type="character" w:customStyle="1" w:styleId="af6">
    <w:name w:val="列表段落 字符"/>
    <w:aliases w:val="列出段落 字符,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Paragrafo elenco 字符"/>
    <w:link w:val="a"/>
    <w:uiPriority w:val="34"/>
    <w:qFormat/>
    <w:locked/>
    <w:rsid w:val="002B4A12"/>
    <w:rPr>
      <w:rFonts w:eastAsia="宋体"/>
      <w:szCs w:val="24"/>
    </w:rPr>
  </w:style>
  <w:style w:type="paragraph" w:customStyle="1" w:styleId="xmsonormal">
    <w:name w:val="x_msonormal"/>
    <w:basedOn w:val="a0"/>
    <w:qFormat/>
    <w:rsid w:val="0070035D"/>
    <w:rPr>
      <w:rFonts w:ascii="Calibri" w:eastAsia="Calibri" w:hAnsi="Calibri" w:cs="Calibri"/>
      <w:sz w:val="22"/>
      <w:szCs w:val="22"/>
      <w:lang w:val="en-US"/>
    </w:rPr>
  </w:style>
  <w:style w:type="character" w:styleId="af8">
    <w:name w:val="Placeholder Text"/>
    <w:basedOn w:val="a1"/>
    <w:uiPriority w:val="99"/>
    <w:semiHidden/>
    <w:rsid w:val="00EA7FE6"/>
    <w:rPr>
      <w:color w:val="808080"/>
    </w:rPr>
  </w:style>
  <w:style w:type="character" w:customStyle="1" w:styleId="20">
    <w:name w:val="标题 2 字符"/>
    <w:aliases w:val="H2 字符,h2 字符,Head2A 字符,2 字符,UNDERRUBRIK 1-2 字符,DO NOT USE_h2 字符,h21 字符,Heading 2 Char 字符,H2 Char 字符,h2 Char 字符,Header 2 字符,Header2 字符,22 字符,heading2 字符,2nd level 字符,H21 字符,H22 字符,H23 字符,H24 字符,H25 字符,R2 字符,E2 字符,†berschrift 2 字符,õberschrift 2 字符"/>
    <w:basedOn w:val="a1"/>
    <w:link w:val="2"/>
    <w:uiPriority w:val="9"/>
    <w:rsid w:val="002402B8"/>
    <w:rPr>
      <w:rFonts w:ascii="Arial" w:hAnsi="Arial"/>
      <w:b/>
      <w:sz w:val="24"/>
      <w:lang w:val="en-GB" w:eastAsia="en-US"/>
    </w:rPr>
  </w:style>
  <w:style w:type="character" w:customStyle="1" w:styleId="11">
    <w:name w:val="列表段落 字符1"/>
    <w:aliases w:val="- Bullets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basedOn w:val="a1"/>
    <w:uiPriority w:val="34"/>
    <w:qFormat/>
    <w:locked/>
    <w:rsid w:val="00C45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6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0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23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A5F5B-7940-4ACE-915B-B4CA898D0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4297</TotalTime>
  <Pages>4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12552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Yan LI</cp:lastModifiedBy>
  <cp:revision>170</cp:revision>
  <cp:lastPrinted>2002-04-23T01:10:00Z</cp:lastPrinted>
  <dcterms:created xsi:type="dcterms:W3CDTF">2022-08-10T12:41:00Z</dcterms:created>
  <dcterms:modified xsi:type="dcterms:W3CDTF">2023-09-28T01:07:00Z</dcterms:modified>
</cp:coreProperties>
</file>